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6A7E8362"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F05D6">
        <w:rPr>
          <w:rFonts w:ascii="GHEA Grapalat" w:hAnsi="GHEA Grapalat"/>
          <w:i w:val="0"/>
          <w:sz w:val="24"/>
          <w:szCs w:val="24"/>
          <w:lang w:val="hy-AM"/>
        </w:rPr>
        <w:t>1</w:t>
      </w:r>
      <w:r w:rsidR="005F05D6" w:rsidRPr="005F05D6">
        <w:rPr>
          <w:rFonts w:ascii="GHEA Grapalat" w:hAnsi="GHEA Grapalat"/>
          <w:i w:val="0"/>
          <w:sz w:val="24"/>
          <w:szCs w:val="24"/>
        </w:rPr>
        <w:t>3</w:t>
      </w:r>
      <w:r w:rsidRPr="009044F1">
        <w:rPr>
          <w:rFonts w:ascii="GHEA Grapalat" w:hAnsi="GHEA Grapalat"/>
          <w:i w:val="0"/>
          <w:sz w:val="24"/>
          <w:szCs w:val="24"/>
        </w:rPr>
        <w:t>" "</w:t>
      </w:r>
      <w:r w:rsidR="003A5DA8">
        <w:rPr>
          <w:rFonts w:ascii="GHEA Grapalat" w:hAnsi="GHEA Grapalat"/>
          <w:i w:val="0"/>
          <w:sz w:val="24"/>
          <w:szCs w:val="24"/>
          <w:lang w:val="hy-AM"/>
        </w:rPr>
        <w:t>0</w:t>
      </w:r>
      <w:r w:rsidR="0099294D">
        <w:rPr>
          <w:rFonts w:ascii="GHEA Grapalat" w:hAnsi="GHEA Grapalat"/>
          <w:i w:val="0"/>
          <w:sz w:val="24"/>
          <w:szCs w:val="24"/>
          <w:lang w:val="hy-AM"/>
        </w:rPr>
        <w:t>8</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213CBFCC"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5F05D6">
        <w:rPr>
          <w:rFonts w:ascii="GHEA Grapalat" w:hAnsi="GHEA Grapalat"/>
          <w:i w:val="0"/>
          <w:sz w:val="24"/>
          <w:szCs w:val="24"/>
          <w:lang w:val="en-US"/>
        </w:rPr>
        <w:t>67</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40849573" w:rsidR="002E3506" w:rsidRPr="00C272EF" w:rsidRDefault="005F05D6" w:rsidP="002E3506">
      <w:pPr>
        <w:pStyle w:val="a3"/>
        <w:widowControl w:val="0"/>
        <w:spacing w:line="240" w:lineRule="auto"/>
        <w:ind w:firstLine="0"/>
        <w:rPr>
          <w:rFonts w:ascii="GHEA Grapalat" w:hAnsi="GHEA Grapalat"/>
          <w:i w:val="0"/>
          <w:sz w:val="22"/>
          <w:szCs w:val="22"/>
        </w:rPr>
      </w:pPr>
      <w:r w:rsidRPr="005F05D6">
        <w:rPr>
          <w:rFonts w:ascii="inherit" w:hAnsi="inherit" w:cs="Courier New"/>
          <w:i w:val="0"/>
          <w:color w:val="222222"/>
          <w:sz w:val="22"/>
          <w:szCs w:val="22"/>
          <w:lang w:bidi="ar-SA"/>
        </w:rPr>
        <w:t xml:space="preserve">Получение технического надзора за реконструкцией Озерного парка в поселке Алаверди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131CDD2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5F05D6" w:rsidRPr="005F05D6">
        <w:rPr>
          <w:rFonts w:ascii="GHEA Grapalat" w:hAnsi="GHEA Grapalat"/>
          <w:i w:val="0"/>
          <w:sz w:val="24"/>
          <w:szCs w:val="24"/>
        </w:rPr>
        <w:t>6</w:t>
      </w:r>
      <w:r w:rsidR="006F603A">
        <w:rPr>
          <w:rFonts w:ascii="GHEA Grapalat" w:hAnsi="GHEA Grapalat"/>
          <w:i w:val="0"/>
          <w:sz w:val="24"/>
          <w:szCs w:val="24"/>
          <w:lang w:val="hy-AM"/>
        </w:rPr>
        <w:t>.</w:t>
      </w:r>
      <w:r w:rsidR="00EA2242" w:rsidRPr="00EA2242">
        <w:rPr>
          <w:rFonts w:ascii="GHEA Grapalat" w:hAnsi="GHEA Grapalat"/>
          <w:i w:val="0"/>
          <w:sz w:val="24"/>
          <w:szCs w:val="24"/>
        </w:rPr>
        <w:t>0</w:t>
      </w:r>
      <w:r w:rsidR="000A1A90">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1D697C7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5F05D6" w:rsidRPr="005F05D6">
        <w:rPr>
          <w:rFonts w:ascii="GHEA Grapalat" w:hAnsi="GHEA Grapalat"/>
          <w:i w:val="0"/>
          <w:sz w:val="24"/>
          <w:szCs w:val="24"/>
        </w:rPr>
        <w:t>6</w:t>
      </w:r>
      <w:r w:rsidR="006F603A">
        <w:rPr>
          <w:rFonts w:ascii="GHEA Grapalat" w:hAnsi="GHEA Grapalat"/>
          <w:i w:val="0"/>
          <w:sz w:val="24"/>
          <w:szCs w:val="24"/>
          <w:lang w:val="hy-AM"/>
        </w:rPr>
        <w:t>.</w:t>
      </w:r>
      <w:r w:rsidR="00EA2242" w:rsidRPr="00EA2242">
        <w:rPr>
          <w:rFonts w:ascii="GHEA Grapalat" w:hAnsi="GHEA Grapalat"/>
          <w:i w:val="0"/>
          <w:sz w:val="24"/>
          <w:szCs w:val="24"/>
        </w:rPr>
        <w:t>0</w:t>
      </w:r>
      <w:r w:rsidR="000A1A90">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lang w:val="hy-AM"/>
        </w:rPr>
      </w:pPr>
    </w:p>
    <w:p w14:paraId="37EAF341" w14:textId="77777777" w:rsidR="000A1A90" w:rsidRDefault="000A1A90" w:rsidP="00B46D58">
      <w:pPr>
        <w:pStyle w:val="aa"/>
        <w:widowControl w:val="0"/>
        <w:spacing w:after="160"/>
        <w:ind w:firstLine="567"/>
        <w:jc w:val="right"/>
        <w:rPr>
          <w:rFonts w:ascii="GHEA Grapalat" w:hAnsi="GHEA Grapalat"/>
          <w:i/>
          <w:lang w:val="hy-AM"/>
        </w:rPr>
      </w:pPr>
    </w:p>
    <w:p w14:paraId="76777B7E" w14:textId="77777777" w:rsidR="000A1A90" w:rsidRDefault="000A1A90" w:rsidP="00B46D58">
      <w:pPr>
        <w:pStyle w:val="aa"/>
        <w:widowControl w:val="0"/>
        <w:spacing w:after="160"/>
        <w:ind w:firstLine="567"/>
        <w:jc w:val="right"/>
        <w:rPr>
          <w:rFonts w:ascii="GHEA Grapalat" w:hAnsi="GHEA Grapalat"/>
          <w:i/>
          <w:lang w:val="hy-AM"/>
        </w:rPr>
      </w:pPr>
    </w:p>
    <w:p w14:paraId="2C42213B" w14:textId="77777777" w:rsidR="000A1A90" w:rsidRPr="000A1A90" w:rsidRDefault="000A1A90" w:rsidP="00B46D58">
      <w:pPr>
        <w:pStyle w:val="aa"/>
        <w:widowControl w:val="0"/>
        <w:spacing w:after="160"/>
        <w:ind w:firstLine="567"/>
        <w:jc w:val="right"/>
        <w:rPr>
          <w:rFonts w:ascii="GHEA Grapalat" w:hAnsi="GHEA Grapalat"/>
          <w:i/>
          <w:lang w:val="hy-AM"/>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410623A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5F05D6" w:rsidRPr="005F05D6">
        <w:rPr>
          <w:rFonts w:ascii="GHEA Grapalat" w:hAnsi="GHEA Grapalat"/>
          <w:i/>
        </w:rPr>
        <w:t>67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5F05D6">
        <w:rPr>
          <w:rFonts w:ascii="GHEA Grapalat" w:hAnsi="GHEA Grapalat"/>
          <w:i/>
          <w:lang w:val="hy-AM"/>
        </w:rPr>
        <w:t>1</w:t>
      </w:r>
      <w:r w:rsidR="005F05D6" w:rsidRPr="005F05D6">
        <w:rPr>
          <w:rFonts w:ascii="GHEA Grapalat" w:hAnsi="GHEA Grapalat"/>
          <w:i/>
        </w:rPr>
        <w:t>3</w:t>
      </w:r>
      <w:r w:rsidR="00F63E80">
        <w:rPr>
          <w:rFonts w:ascii="GHEA Grapalat" w:hAnsi="GHEA Grapalat"/>
          <w:i/>
          <w:lang w:val="hy-AM"/>
        </w:rPr>
        <w:t>.0</w:t>
      </w:r>
      <w:r w:rsidR="0099294D">
        <w:rPr>
          <w:rFonts w:ascii="GHEA Grapalat" w:hAnsi="GHEA Grapalat"/>
          <w:i/>
          <w:lang w:val="hy-AM"/>
        </w:rPr>
        <w:t>8</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4E72E589" w:rsidR="00096865" w:rsidRPr="0099294D" w:rsidRDefault="005F05D6"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r w:rsidRPr="005F05D6">
        <w:rPr>
          <w:rFonts w:ascii="GHEA Grapalat" w:hAnsi="GHEA Grapalat" w:cs="Courier New"/>
          <w:color w:val="222222"/>
          <w:sz w:val="28"/>
          <w:szCs w:val="28"/>
          <w:lang w:bidi="ar-SA"/>
        </w:rPr>
        <w:t>ПОЛУЧЕНИЕ ТЕХНИЧЕСКОГО НАДЗОРА ЗА РЕКОНСТРУКЦИЕЙ ОЗЕРНОГО ПАРКА В ПОСЕЛКЕ АЛАВЕРДИ</w:t>
      </w:r>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65475D74" w:rsidR="00615B35" w:rsidRPr="004700E9" w:rsidRDefault="005F05D6" w:rsidP="004700E9">
      <w:pPr>
        <w:widowControl w:val="0"/>
        <w:jc w:val="center"/>
        <w:rPr>
          <w:rFonts w:ascii="GHEA Grapalat" w:hAnsi="GHEA Grapalat"/>
        </w:rPr>
      </w:pPr>
      <w:r w:rsidRPr="005F05D6">
        <w:rPr>
          <w:rFonts w:ascii="GHEA Grapalat" w:hAnsi="GHEA Grapalat" w:cs="Courier New"/>
          <w:color w:val="222222"/>
          <w:sz w:val="28"/>
          <w:szCs w:val="28"/>
          <w:lang w:bidi="ar-SA"/>
        </w:rPr>
        <w:t xml:space="preserve">Получение технического надзора за реконструкцией Озерного парка в </w:t>
      </w:r>
      <w:r w:rsidR="0099294D" w:rsidRPr="004700E9">
        <w:rPr>
          <w:rFonts w:ascii="GHEA Grapalat" w:hAnsi="GHEA Grapalat"/>
        </w:rPr>
        <w:t>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1AB221B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5F05D6" w:rsidRPr="005F05D6">
        <w:rPr>
          <w:rFonts w:ascii="GHEA Grapalat" w:hAnsi="GHEA Grapalat"/>
          <w:spacing w:val="-6"/>
        </w:rPr>
        <w:t>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227550B4"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5F05D6" w:rsidRPr="005F05D6">
        <w:rPr>
          <w:rFonts w:ascii="GHEA Grapalat" w:hAnsi="GHEA Grapalat" w:cs="Courier New"/>
          <w:color w:val="222222"/>
          <w:sz w:val="28"/>
          <w:szCs w:val="28"/>
          <w:lang w:bidi="ar-SA"/>
        </w:rPr>
        <w:t>Получение технического надзора за реконструкцией Озерного парка в поселке Алаверди</w:t>
      </w:r>
      <w:r w:rsidR="000A1A90" w:rsidRPr="009044F1">
        <w:rPr>
          <w:rFonts w:ascii="GHEA Grapalat" w:hAnsi="GHEA Grapalat"/>
          <w:i w:val="0"/>
          <w:sz w:val="24"/>
          <w:szCs w:val="24"/>
        </w:rPr>
        <w:t xml:space="preserve"> </w:t>
      </w:r>
      <w:r w:rsidRPr="009044F1">
        <w:rPr>
          <w:rFonts w:ascii="GHEA Grapalat" w:hAnsi="GHEA Grapalat"/>
          <w:i w:val="0"/>
          <w:sz w:val="24"/>
          <w:szCs w:val="24"/>
        </w:rPr>
        <w:t>"</w:t>
      </w:r>
      <w:r w:rsidR="005F05D6" w:rsidRPr="005F05D6">
        <w:rPr>
          <w:rFonts w:ascii="GHEA Grapalat" w:hAnsi="GHEA Grapalat"/>
          <w:i w:val="0"/>
          <w:sz w:val="24"/>
          <w:szCs w:val="24"/>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EA224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EA224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EA224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EA224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EA2242">
            <w:pPr>
              <w:pStyle w:val="23"/>
              <w:spacing w:line="240" w:lineRule="auto"/>
              <w:ind w:firstLine="0"/>
              <w:jc w:val="center"/>
              <w:rPr>
                <w:rFonts w:ascii="GHEA Grapalat" w:hAnsi="GHEA Grapalat"/>
                <w:b/>
                <w:bCs/>
                <w:i/>
                <w:iCs/>
              </w:rPr>
            </w:pPr>
          </w:p>
        </w:tc>
      </w:tr>
      <w:tr w:rsidR="00923E0A" w:rsidRPr="0028264E" w14:paraId="3B1F675D" w14:textId="77777777" w:rsidTr="00EA2242">
        <w:trPr>
          <w:trHeight w:val="1385"/>
        </w:trPr>
        <w:tc>
          <w:tcPr>
            <w:tcW w:w="512" w:type="dxa"/>
            <w:vAlign w:val="center"/>
          </w:tcPr>
          <w:p w14:paraId="327DED44" w14:textId="77777777" w:rsidR="00923E0A" w:rsidRPr="00F566BF" w:rsidRDefault="00923E0A" w:rsidP="00923E0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2A4372E6" w:rsidR="00923E0A" w:rsidRPr="00FC1993" w:rsidRDefault="005F05D6" w:rsidP="00923E0A">
            <w:pPr>
              <w:pStyle w:val="23"/>
              <w:spacing w:line="240" w:lineRule="auto"/>
              <w:ind w:firstLine="0"/>
              <w:jc w:val="center"/>
              <w:rPr>
                <w:rFonts w:asciiTheme="minorHAnsi" w:hAnsiTheme="minorHAnsi"/>
                <w:sz w:val="28"/>
                <w:szCs w:val="28"/>
                <w:lang w:val="en-US"/>
              </w:rPr>
            </w:pPr>
            <w:r>
              <w:rPr>
                <w:rFonts w:asciiTheme="minorHAnsi" w:hAnsiTheme="minorHAnsi"/>
                <w:sz w:val="28"/>
                <w:szCs w:val="28"/>
                <w:lang w:val="en-US"/>
              </w:rPr>
              <w:t>1919580</w:t>
            </w:r>
          </w:p>
        </w:tc>
        <w:tc>
          <w:tcPr>
            <w:tcW w:w="5387" w:type="dxa"/>
          </w:tcPr>
          <w:p w14:paraId="3D81E448" w14:textId="08FE1752" w:rsidR="00923E0A" w:rsidRPr="00E3734A" w:rsidRDefault="005F05D6" w:rsidP="00923E0A">
            <w:pPr>
              <w:pStyle w:val="23"/>
              <w:spacing w:line="240" w:lineRule="auto"/>
              <w:ind w:firstLine="0"/>
              <w:jc w:val="center"/>
              <w:rPr>
                <w:rFonts w:ascii="GHEA Grapalat" w:hAnsi="GHEA Grapalat"/>
                <w:sz w:val="16"/>
                <w:szCs w:val="16"/>
                <w:u w:val="single"/>
                <w:vertAlign w:val="subscript"/>
                <w:lang w:val="hy-AM"/>
              </w:rPr>
            </w:pPr>
            <w:r w:rsidRPr="005F05D6">
              <w:rPr>
                <w:rFonts w:ascii="Cambria" w:hAnsi="Cambria" w:cs="Cambria"/>
              </w:rPr>
              <w:t>Получение технического надзора за реконструкцией Озерного парка в поселке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а. Претендент должен надлежащим образом представить хотя бы один такой контракт в течение трех лет. Ранее заключенный (-ые) контракт (-ы) </w:t>
      </w:r>
      <w:r w:rsidRPr="00B74A47">
        <w:rPr>
          <w:rFonts w:ascii="GHEA Grapalat" w:hAnsi="GHEA Grapalat"/>
          <w:sz w:val="20"/>
          <w:szCs w:val="20"/>
        </w:rPr>
        <w:lastRenderedPageBreak/>
        <w:t>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2E457476"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 xml:space="preserve">а) В состав персонала должны входить как минимум: </w:t>
      </w:r>
      <w:r w:rsidR="00FC1993" w:rsidRPr="00FC1993">
        <w:rPr>
          <w:rFonts w:ascii="GHEA Grapalat" w:hAnsi="GHEA Grapalat"/>
          <w:sz w:val="20"/>
          <w:szCs w:val="20"/>
        </w:rPr>
        <w:t>1 инженер-технический руководитель с опытом работы по специальности не менее</w:t>
      </w:r>
      <w:r w:rsidR="005F05D6">
        <w:rPr>
          <w:rFonts w:ascii="GHEA Grapalat" w:hAnsi="GHEA Grapalat"/>
          <w:sz w:val="20"/>
          <w:szCs w:val="20"/>
        </w:rPr>
        <w:t xml:space="preserve"> </w:t>
      </w:r>
      <w:r w:rsidR="005F05D6" w:rsidRPr="005F05D6">
        <w:rPr>
          <w:rFonts w:ascii="GHEA Grapalat" w:hAnsi="GHEA Grapalat"/>
          <w:sz w:val="20"/>
          <w:szCs w:val="20"/>
        </w:rPr>
        <w:t>2</w:t>
      </w:r>
      <w:r w:rsidR="00FC1993" w:rsidRPr="00FC1993">
        <w:rPr>
          <w:rFonts w:ascii="GHEA Grapalat" w:hAnsi="GHEA Grapalat"/>
          <w:sz w:val="20"/>
          <w:szCs w:val="20"/>
        </w:rPr>
        <w:t xml:space="preserve"> лет</w:t>
      </w:r>
      <w:r w:rsidR="005F05D6" w:rsidRPr="00FC1993">
        <w:rPr>
          <w:rFonts w:ascii="GHEA Grapalat" w:hAnsi="GHEA Grapalat"/>
          <w:sz w:val="20"/>
          <w:szCs w:val="20"/>
        </w:rPr>
        <w:t xml:space="preserve"> </w:t>
      </w:r>
      <w:r w:rsidRPr="00BA2E74">
        <w:rPr>
          <w:rFonts w:ascii="GHEA Grapalat" w:hAnsi="GHEA Grapalat"/>
          <w:sz w:val="20"/>
          <w:szCs w:val="20"/>
        </w:rPr>
        <w:t>.</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EA2242">
        <w:tc>
          <w:tcPr>
            <w:tcW w:w="10216" w:type="dxa"/>
            <w:gridSpan w:val="5"/>
          </w:tcPr>
          <w:p w14:paraId="5B1EBFFF" w14:textId="77777777" w:rsidR="0099294D" w:rsidRPr="00B74A47" w:rsidRDefault="0099294D" w:rsidP="00EA2242">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EA2242">
        <w:tc>
          <w:tcPr>
            <w:tcW w:w="1373" w:type="dxa"/>
            <w:vMerge w:val="restart"/>
            <w:vAlign w:val="center"/>
          </w:tcPr>
          <w:p w14:paraId="53BF3820"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EA2242">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EA2242">
        <w:tc>
          <w:tcPr>
            <w:tcW w:w="1373" w:type="dxa"/>
            <w:vMerge/>
          </w:tcPr>
          <w:p w14:paraId="7CA89FF7" w14:textId="77777777" w:rsidR="0099294D" w:rsidRPr="00B74A47" w:rsidRDefault="0099294D" w:rsidP="00EA2242">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EA2242">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EA2242">
            <w:pPr>
              <w:ind w:firstLine="567"/>
              <w:jc w:val="both"/>
              <w:rPr>
                <w:rFonts w:ascii="GHEA Grapalat" w:hAnsi="GHEA Grapalat" w:cs="Arial Armenian"/>
                <w:sz w:val="20"/>
                <w:szCs w:val="20"/>
              </w:rPr>
            </w:pPr>
          </w:p>
        </w:tc>
      </w:tr>
      <w:tr w:rsidR="0099294D" w:rsidRPr="00B74A47" w14:paraId="3EAFD609" w14:textId="77777777" w:rsidTr="00EA2242">
        <w:tc>
          <w:tcPr>
            <w:tcW w:w="1373" w:type="dxa"/>
          </w:tcPr>
          <w:p w14:paraId="30992BFC"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EA2242">
        <w:tc>
          <w:tcPr>
            <w:tcW w:w="1373" w:type="dxa"/>
          </w:tcPr>
          <w:p w14:paraId="7AB2E5A4" w14:textId="77777777" w:rsidR="0099294D" w:rsidRPr="00B74A47" w:rsidRDefault="0099294D" w:rsidP="00EA2242">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EA2242">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EA2242">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EA2242">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EA2242">
            <w:pPr>
              <w:ind w:firstLine="567"/>
              <w:jc w:val="both"/>
              <w:rPr>
                <w:rFonts w:ascii="GHEA Grapalat" w:hAnsi="GHEA Grapalat" w:cs="Arial Armenian"/>
                <w:sz w:val="20"/>
                <w:szCs w:val="20"/>
              </w:rPr>
            </w:pPr>
          </w:p>
        </w:tc>
      </w:tr>
      <w:tr w:rsidR="0099294D" w:rsidRPr="00B74A47" w14:paraId="4512F355" w14:textId="77777777" w:rsidTr="00EA2242">
        <w:tc>
          <w:tcPr>
            <w:tcW w:w="1373" w:type="dxa"/>
          </w:tcPr>
          <w:p w14:paraId="15F953B8" w14:textId="77777777" w:rsidR="0099294D" w:rsidRPr="00B74A47" w:rsidRDefault="0099294D" w:rsidP="00EA2242">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EA2242">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EA2242">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EA2242">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EA2242">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EA2242">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EA2242">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EA2242">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EA224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EA2242">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EA224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EA2242">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EA224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EA2242">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EA2242">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EA2242">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EA2242">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EA2242">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43BDB32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5F05D6" w:rsidRPr="005F05D6">
        <w:rPr>
          <w:rFonts w:ascii="GHEA Grapalat" w:hAnsi="GHEA Grapalat"/>
          <w:sz w:val="24"/>
          <w:szCs w:val="24"/>
        </w:rPr>
        <w:t>6</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4"/>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5"/>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26D0C4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5F05D6" w:rsidRPr="005F05D6">
        <w:rPr>
          <w:rFonts w:ascii="GHEA Grapalat" w:hAnsi="GHEA Grapalat"/>
          <w:sz w:val="24"/>
          <w:szCs w:val="24"/>
        </w:rPr>
        <w:t>6</w:t>
      </w:r>
      <w:r w:rsidR="00064764">
        <w:rPr>
          <w:rFonts w:ascii="GHEA Grapalat" w:hAnsi="GHEA Grapalat"/>
          <w:sz w:val="24"/>
          <w:szCs w:val="24"/>
          <w:lang w:val="hy-AM"/>
        </w:rPr>
        <w:t>.</w:t>
      </w:r>
      <w:r w:rsidR="00FC1993" w:rsidRPr="00FC1993">
        <w:rPr>
          <w:rFonts w:ascii="GHEA Grapalat" w:hAnsi="GHEA Grapalat"/>
          <w:sz w:val="24"/>
          <w:szCs w:val="24"/>
        </w:rPr>
        <w:t>0</w:t>
      </w:r>
      <w:r w:rsidR="00D33EF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w:t>
      </w:r>
      <w:r w:rsidRPr="009044F1">
        <w:rPr>
          <w:rFonts w:ascii="GHEA Grapalat" w:hAnsi="GHEA Grapalat"/>
        </w:rPr>
        <w:lastRenderedPageBreak/>
        <w:t xml:space="preserve">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w:t>
      </w:r>
      <w:r w:rsidRPr="009044F1">
        <w:rPr>
          <w:rFonts w:ascii="GHEA Grapalat" w:hAnsi="GHEA Grapalat"/>
          <w:sz w:val="24"/>
          <w:szCs w:val="24"/>
        </w:rPr>
        <w:lastRenderedPageBreak/>
        <w:t xml:space="preserve">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110330">
        <w:rPr>
          <w:rFonts w:ascii="GHEA Grapalat" w:hAnsi="GHEA Grapalat"/>
        </w:rPr>
        <w:lastRenderedPageBreak/>
        <w:t>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w:t>
      </w:r>
      <w:r w:rsidRPr="009044F1">
        <w:rPr>
          <w:rFonts w:ascii="GHEA Grapalat" w:hAnsi="GHEA Grapalat"/>
          <w:spacing w:val="-6"/>
          <w:sz w:val="24"/>
          <w:szCs w:val="24"/>
        </w:rPr>
        <w:lastRenderedPageBreak/>
        <w:t>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w:t>
      </w:r>
      <w:r w:rsidRPr="001775FE">
        <w:rPr>
          <w:rFonts w:ascii="GHEA Grapalat" w:hAnsi="GHEA Grapalat"/>
        </w:rPr>
        <w:lastRenderedPageBreak/>
        <w:t>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53CBCE9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5F05D6" w:rsidRPr="005F05D6">
        <w:rPr>
          <w:rFonts w:ascii="GHEA Grapalat" w:hAnsi="GHEA Grapalat"/>
          <w:b/>
          <w:sz w:val="24"/>
          <w:szCs w:val="24"/>
        </w:rPr>
        <w:t>67</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37D90DBE"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5F05D6" w:rsidRPr="005F05D6">
        <w:rPr>
          <w:rFonts w:ascii="GHEA Grapalat" w:hAnsi="GHEA Grapalat"/>
          <w:b/>
        </w:rPr>
        <w:t>67</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CE64A58" w14:textId="34D0704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5F05D6" w:rsidRPr="005F05D6">
        <w:rPr>
          <w:rFonts w:ascii="GHEA Grapalat" w:hAnsi="GHEA Grapalat"/>
          <w:b/>
        </w:rPr>
        <w:t>67</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4CC119D1"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5F05D6" w:rsidRPr="005F05D6">
        <w:rPr>
          <w:rFonts w:ascii="GHEA Grapalat" w:hAnsi="GHEA Grapalat"/>
          <w:b/>
        </w:rPr>
        <w:t>67</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7C6F727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7"/>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5F05D6">
        <w:rPr>
          <w:rFonts w:ascii="GHEA Grapalat" w:hAnsi="GHEA Grapalat"/>
          <w:b/>
          <w:sz w:val="24"/>
          <w:szCs w:val="24"/>
          <w:lang w:val="en-US"/>
        </w:rPr>
        <w:t>67</w:t>
      </w:r>
      <w:r w:rsidR="004473D9" w:rsidRPr="00374F4A">
        <w:rPr>
          <w:rFonts w:ascii="GHEA Grapalat" w:hAnsi="GHEA Grapalat"/>
          <w:b/>
          <w:sz w:val="24"/>
          <w:szCs w:val="24"/>
        </w:rPr>
        <w:t>-</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5F05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5F0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5F0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5F05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5F05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5F0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5F0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5F05D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5F0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5F05D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5F0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5F0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092E73">
        <w:rPr>
          <w:rFonts w:ascii="GHEA Grapalat"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w:t>
      </w:r>
      <w:r w:rsidRPr="00092E73">
        <w:rPr>
          <w:rFonts w:ascii="GHEA Grapalat" w:hAnsi="GHEA Grapalat"/>
        </w:rPr>
        <w:lastRenderedPageBreak/>
        <w:t xml:space="preserve">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92E73">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4"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3415AB16"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5F05D6" w:rsidRPr="005F05D6">
        <w:rPr>
          <w:rFonts w:ascii="GHEA Grapalat" w:hAnsi="GHEA Grapalat"/>
          <w:b/>
          <w:sz w:val="24"/>
          <w:szCs w:val="24"/>
        </w:rPr>
        <w:t>67</w:t>
      </w:r>
      <w:r w:rsidR="004473D9">
        <w:rPr>
          <w:rFonts w:ascii="GHEA Grapalat" w:hAnsi="GHEA Grapalat"/>
          <w:sz w:val="24"/>
          <w:szCs w:val="24"/>
        </w:rPr>
        <w:t>"</w:t>
      </w:r>
    </w:p>
    <w:bookmarkEnd w:id="14"/>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03EEB517"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9"/>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5F05D6" w:rsidRPr="005F05D6">
        <w:rPr>
          <w:rFonts w:ascii="GHEA Grapalat" w:hAnsi="GHEA Grapalat"/>
          <w:b/>
        </w:rPr>
        <w:t>67</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w:t>
            </w:r>
            <w:r w:rsidRPr="005744FC">
              <w:rPr>
                <w:rFonts w:ascii="GHEA Grapalat" w:hAnsi="GHEA Grapalat"/>
                <w:sz w:val="20"/>
                <w:szCs w:val="20"/>
                <w:u w:val="single"/>
                <w:vertAlign w:val="subscript"/>
              </w:rPr>
              <w:lastRenderedPageBreak/>
              <w:t>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4DAB2E" w14:textId="77777777" w:rsidR="00D33EF4" w:rsidRDefault="00D33EF4" w:rsidP="00B46D58">
      <w:pPr>
        <w:widowControl w:val="0"/>
        <w:spacing w:after="160"/>
        <w:jc w:val="right"/>
        <w:rPr>
          <w:rFonts w:ascii="GHEA Grapalat" w:hAnsi="GHEA Grapalat"/>
          <w:lang w:val="hy-AM"/>
        </w:rPr>
      </w:pPr>
    </w:p>
    <w:p w14:paraId="269CF457" w14:textId="77777777" w:rsidR="00D33EF4" w:rsidRDefault="00D33EF4" w:rsidP="00B46D58">
      <w:pPr>
        <w:widowControl w:val="0"/>
        <w:spacing w:after="160"/>
        <w:jc w:val="right"/>
        <w:rPr>
          <w:rFonts w:ascii="GHEA Grapalat" w:hAnsi="GHEA Grapalat"/>
          <w:lang w:val="hy-AM"/>
        </w:rPr>
      </w:pPr>
    </w:p>
    <w:p w14:paraId="04838109" w14:textId="77777777" w:rsidR="00D33EF4" w:rsidRDefault="00D33EF4" w:rsidP="00B46D58">
      <w:pPr>
        <w:widowControl w:val="0"/>
        <w:spacing w:after="160"/>
        <w:jc w:val="right"/>
        <w:rPr>
          <w:rFonts w:ascii="GHEA Grapalat" w:hAnsi="GHEA Grapalat"/>
          <w:lang w:val="hy-AM"/>
        </w:rPr>
      </w:pPr>
    </w:p>
    <w:p w14:paraId="65721717" w14:textId="77777777" w:rsidR="00D33EF4" w:rsidRDefault="00D33EF4" w:rsidP="00B46D58">
      <w:pPr>
        <w:widowControl w:val="0"/>
        <w:spacing w:after="160"/>
        <w:jc w:val="right"/>
        <w:rPr>
          <w:rFonts w:ascii="GHEA Grapalat" w:hAnsi="GHEA Grapalat"/>
          <w:lang w:val="hy-AM"/>
        </w:rPr>
      </w:pPr>
    </w:p>
    <w:p w14:paraId="6AB682B5" w14:textId="77777777" w:rsidR="00D33EF4" w:rsidRDefault="00D33EF4" w:rsidP="00B46D58">
      <w:pPr>
        <w:widowControl w:val="0"/>
        <w:spacing w:after="160"/>
        <w:jc w:val="right"/>
        <w:rPr>
          <w:rFonts w:ascii="GHEA Grapalat" w:hAnsi="GHEA Grapalat"/>
          <w:lang w:val="hy-AM"/>
        </w:rPr>
      </w:pPr>
    </w:p>
    <w:p w14:paraId="6F018793" w14:textId="77777777" w:rsidR="00D33EF4" w:rsidRDefault="00D33EF4" w:rsidP="00B46D58">
      <w:pPr>
        <w:widowControl w:val="0"/>
        <w:spacing w:after="160"/>
        <w:jc w:val="right"/>
        <w:rPr>
          <w:rFonts w:ascii="GHEA Grapalat" w:hAnsi="GHEA Grapalat"/>
          <w:lang w:val="hy-AM"/>
        </w:rPr>
      </w:pPr>
    </w:p>
    <w:p w14:paraId="2A9AA382" w14:textId="77777777" w:rsidR="00D33EF4" w:rsidRDefault="00D33EF4" w:rsidP="00B46D58">
      <w:pPr>
        <w:widowControl w:val="0"/>
        <w:spacing w:after="160"/>
        <w:jc w:val="right"/>
        <w:rPr>
          <w:rFonts w:ascii="GHEA Grapalat" w:hAnsi="GHEA Grapalat"/>
          <w:lang w:val="hy-AM"/>
        </w:rPr>
      </w:pPr>
    </w:p>
    <w:p w14:paraId="7964856D" w14:textId="77777777" w:rsidR="00D33EF4" w:rsidRDefault="00D33EF4" w:rsidP="00B46D58">
      <w:pPr>
        <w:widowControl w:val="0"/>
        <w:spacing w:after="160"/>
        <w:jc w:val="right"/>
        <w:rPr>
          <w:rFonts w:ascii="GHEA Grapalat" w:hAnsi="GHEA Grapalat"/>
          <w:lang w:val="hy-AM"/>
        </w:rPr>
      </w:pPr>
    </w:p>
    <w:p w14:paraId="11A5AB9A" w14:textId="77777777" w:rsidR="00D33EF4" w:rsidRDefault="00D33EF4" w:rsidP="00B46D58">
      <w:pPr>
        <w:widowControl w:val="0"/>
        <w:spacing w:after="160"/>
        <w:jc w:val="right"/>
        <w:rPr>
          <w:rFonts w:ascii="GHEA Grapalat" w:hAnsi="GHEA Grapalat"/>
          <w:lang w:val="hy-AM"/>
        </w:rPr>
      </w:pPr>
    </w:p>
    <w:p w14:paraId="093D0947" w14:textId="77777777" w:rsidR="00D33EF4" w:rsidRDefault="00D33EF4" w:rsidP="00B46D58">
      <w:pPr>
        <w:widowControl w:val="0"/>
        <w:spacing w:after="160"/>
        <w:jc w:val="right"/>
        <w:rPr>
          <w:rFonts w:ascii="GHEA Grapalat" w:hAnsi="GHEA Grapalat"/>
          <w:lang w:val="hy-AM"/>
        </w:rPr>
      </w:pPr>
    </w:p>
    <w:p w14:paraId="6F7D46B6" w14:textId="77777777" w:rsidR="00D33EF4" w:rsidRDefault="00D33EF4" w:rsidP="00B46D58">
      <w:pPr>
        <w:widowControl w:val="0"/>
        <w:spacing w:after="160"/>
        <w:jc w:val="right"/>
        <w:rPr>
          <w:rFonts w:ascii="GHEA Grapalat" w:hAnsi="GHEA Grapalat"/>
          <w:lang w:val="hy-AM"/>
        </w:rPr>
      </w:pPr>
    </w:p>
    <w:p w14:paraId="32B2A4EA" w14:textId="77777777" w:rsidR="00D33EF4" w:rsidRDefault="00D33EF4" w:rsidP="00B46D58">
      <w:pPr>
        <w:widowControl w:val="0"/>
        <w:spacing w:after="160"/>
        <w:jc w:val="right"/>
        <w:rPr>
          <w:rFonts w:ascii="GHEA Grapalat" w:hAnsi="GHEA Grapalat"/>
          <w:lang w:val="hy-AM"/>
        </w:rPr>
      </w:pPr>
    </w:p>
    <w:p w14:paraId="2440CCAC" w14:textId="77777777" w:rsidR="00D33EF4" w:rsidRDefault="00D33EF4" w:rsidP="00B46D58">
      <w:pPr>
        <w:widowControl w:val="0"/>
        <w:spacing w:after="160"/>
        <w:jc w:val="right"/>
        <w:rPr>
          <w:rFonts w:ascii="GHEA Grapalat" w:hAnsi="GHEA Grapalat"/>
          <w:lang w:val="hy-AM"/>
        </w:rPr>
      </w:pPr>
    </w:p>
    <w:p w14:paraId="3202147E" w14:textId="77777777" w:rsidR="00D33EF4" w:rsidRDefault="00D33EF4" w:rsidP="00B46D58">
      <w:pPr>
        <w:widowControl w:val="0"/>
        <w:spacing w:after="160"/>
        <w:jc w:val="right"/>
        <w:rPr>
          <w:rFonts w:ascii="GHEA Grapalat" w:hAnsi="GHEA Grapalat"/>
          <w:lang w:val="hy-AM"/>
        </w:rPr>
      </w:pPr>
    </w:p>
    <w:p w14:paraId="64711498" w14:textId="77777777" w:rsidR="00D33EF4" w:rsidRDefault="00D33EF4" w:rsidP="00B46D58">
      <w:pPr>
        <w:widowControl w:val="0"/>
        <w:spacing w:after="160"/>
        <w:jc w:val="right"/>
        <w:rPr>
          <w:rFonts w:ascii="GHEA Grapalat" w:hAnsi="GHEA Grapalat"/>
          <w:lang w:val="hy-AM"/>
        </w:rPr>
      </w:pPr>
    </w:p>
    <w:p w14:paraId="200FFD59" w14:textId="14D903BD"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62628DF2" w:rsidR="009C3E88" w:rsidRPr="005F05D6" w:rsidRDefault="009C3E88" w:rsidP="009C3E88">
      <w:pPr>
        <w:pStyle w:val="31"/>
        <w:widowControl w:val="0"/>
        <w:spacing w:after="160" w:line="240" w:lineRule="auto"/>
        <w:jc w:val="right"/>
        <w:rPr>
          <w:rFonts w:ascii="GHEA Grapalat" w:hAnsi="GHEA Grapalat" w:cs="Arial"/>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D33EF4">
        <w:rPr>
          <w:rFonts w:ascii="GHEA Grapalat" w:hAnsi="GHEA Grapalat"/>
          <w:lang w:val="hy-AM"/>
        </w:rPr>
        <w:t>ԼՄԱՀ</w:t>
      </w:r>
      <w:r>
        <w:rPr>
          <w:rFonts w:ascii="GHEA Grapalat" w:hAnsi="GHEA Grapalat"/>
          <w:lang w:val="hy-AM"/>
        </w:rPr>
        <w:t>-ԳՀԾՁԲ</w:t>
      </w:r>
      <w:r w:rsidR="00FC1993">
        <w:rPr>
          <w:rFonts w:ascii="GHEA Grapalat" w:hAnsi="GHEA Grapalat"/>
          <w:lang w:val="hy-AM"/>
        </w:rPr>
        <w:t>-25/</w:t>
      </w:r>
      <w:r w:rsidR="005F05D6" w:rsidRPr="005F05D6">
        <w:rPr>
          <w:rFonts w:ascii="GHEA Grapalat" w:hAnsi="GHEA Grapalat"/>
        </w:rPr>
        <w:t>67</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EA2242">
        <w:trPr>
          <w:cantSplit/>
        </w:trPr>
        <w:tc>
          <w:tcPr>
            <w:tcW w:w="817" w:type="dxa"/>
            <w:vMerge w:val="restart"/>
            <w:vAlign w:val="center"/>
          </w:tcPr>
          <w:p w14:paraId="074973BE" w14:textId="77777777" w:rsidR="009C3E88" w:rsidRPr="00B74A47" w:rsidRDefault="009C3E88" w:rsidP="00EA2242">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EA2242">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EA2242">
        <w:trPr>
          <w:cantSplit/>
          <w:trHeight w:val="1073"/>
        </w:trPr>
        <w:tc>
          <w:tcPr>
            <w:tcW w:w="817" w:type="dxa"/>
            <w:vMerge/>
            <w:vAlign w:val="center"/>
          </w:tcPr>
          <w:p w14:paraId="10219287" w14:textId="77777777" w:rsidR="009C3E88" w:rsidRPr="00B74A47" w:rsidRDefault="009C3E88" w:rsidP="00EA2242">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EA2242">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EA2242">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EA2242">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EA2242">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EA2242">
        <w:trPr>
          <w:cantSplit/>
          <w:trHeight w:val="299"/>
        </w:trPr>
        <w:tc>
          <w:tcPr>
            <w:tcW w:w="817" w:type="dxa"/>
            <w:vMerge/>
            <w:vAlign w:val="center"/>
          </w:tcPr>
          <w:p w14:paraId="4C3035B0" w14:textId="77777777" w:rsidR="009C3E88" w:rsidRPr="00B74A47" w:rsidRDefault="009C3E88" w:rsidP="00EA2242">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EA2242">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EA2242">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EA2242">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EA2242">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EA2242">
            <w:pPr>
              <w:jc w:val="center"/>
              <w:rPr>
                <w:rFonts w:ascii="GHEA Grapalat" w:hAnsi="GHEA Grapalat"/>
                <w:sz w:val="20"/>
                <w:szCs w:val="20"/>
                <w:lang w:val="hy-AM"/>
              </w:rPr>
            </w:pPr>
          </w:p>
        </w:tc>
      </w:tr>
      <w:tr w:rsidR="009C3E88" w:rsidRPr="00B74A47" w14:paraId="0517E56C" w14:textId="77777777" w:rsidTr="00EA2242">
        <w:trPr>
          <w:cantSplit/>
        </w:trPr>
        <w:tc>
          <w:tcPr>
            <w:tcW w:w="817" w:type="dxa"/>
            <w:shd w:val="clear" w:color="auto" w:fill="D9D9D9"/>
          </w:tcPr>
          <w:p w14:paraId="7422355E"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EA2242">
        <w:trPr>
          <w:cantSplit/>
        </w:trPr>
        <w:tc>
          <w:tcPr>
            <w:tcW w:w="817" w:type="dxa"/>
          </w:tcPr>
          <w:p w14:paraId="00C904CE"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EA2242">
            <w:pPr>
              <w:jc w:val="center"/>
              <w:rPr>
                <w:rFonts w:ascii="GHEA Grapalat" w:hAnsi="GHEA Grapalat"/>
                <w:sz w:val="20"/>
                <w:szCs w:val="20"/>
                <w:lang w:val="hy-AM"/>
              </w:rPr>
            </w:pPr>
          </w:p>
        </w:tc>
        <w:tc>
          <w:tcPr>
            <w:tcW w:w="1980" w:type="dxa"/>
          </w:tcPr>
          <w:p w14:paraId="71501487" w14:textId="77777777" w:rsidR="009C3E88" w:rsidRPr="00B74A47" w:rsidRDefault="009C3E88" w:rsidP="00EA2242">
            <w:pPr>
              <w:jc w:val="center"/>
              <w:rPr>
                <w:rFonts w:ascii="GHEA Grapalat" w:hAnsi="GHEA Grapalat"/>
                <w:sz w:val="20"/>
                <w:szCs w:val="20"/>
                <w:lang w:val="hy-AM"/>
              </w:rPr>
            </w:pPr>
          </w:p>
        </w:tc>
        <w:tc>
          <w:tcPr>
            <w:tcW w:w="1442" w:type="dxa"/>
          </w:tcPr>
          <w:p w14:paraId="28308145" w14:textId="77777777" w:rsidR="009C3E88" w:rsidRPr="00B74A47" w:rsidRDefault="009C3E88" w:rsidP="00EA2242">
            <w:pPr>
              <w:jc w:val="center"/>
              <w:rPr>
                <w:rFonts w:ascii="GHEA Grapalat" w:hAnsi="GHEA Grapalat"/>
                <w:sz w:val="20"/>
                <w:szCs w:val="20"/>
                <w:lang w:val="hy-AM"/>
              </w:rPr>
            </w:pPr>
          </w:p>
        </w:tc>
        <w:tc>
          <w:tcPr>
            <w:tcW w:w="2070" w:type="dxa"/>
          </w:tcPr>
          <w:p w14:paraId="67DC0237" w14:textId="77777777" w:rsidR="009C3E88" w:rsidRPr="00B74A47" w:rsidRDefault="009C3E88" w:rsidP="00EA2242">
            <w:pPr>
              <w:jc w:val="center"/>
              <w:rPr>
                <w:rFonts w:ascii="GHEA Grapalat" w:hAnsi="GHEA Grapalat"/>
                <w:sz w:val="20"/>
                <w:szCs w:val="20"/>
                <w:lang w:val="hy-AM"/>
              </w:rPr>
            </w:pPr>
          </w:p>
        </w:tc>
        <w:tc>
          <w:tcPr>
            <w:tcW w:w="1710" w:type="dxa"/>
          </w:tcPr>
          <w:p w14:paraId="7E4DE320" w14:textId="77777777" w:rsidR="009C3E88" w:rsidRPr="00B74A47" w:rsidRDefault="009C3E88" w:rsidP="00EA2242">
            <w:pPr>
              <w:jc w:val="center"/>
              <w:rPr>
                <w:rFonts w:ascii="GHEA Grapalat" w:hAnsi="GHEA Grapalat"/>
                <w:sz w:val="20"/>
                <w:szCs w:val="20"/>
                <w:lang w:val="hy-AM"/>
              </w:rPr>
            </w:pPr>
          </w:p>
        </w:tc>
      </w:tr>
      <w:tr w:rsidR="009C3E88" w:rsidRPr="00B74A47" w14:paraId="5CEF04F2" w14:textId="77777777" w:rsidTr="00EA2242">
        <w:trPr>
          <w:cantSplit/>
        </w:trPr>
        <w:tc>
          <w:tcPr>
            <w:tcW w:w="817" w:type="dxa"/>
          </w:tcPr>
          <w:p w14:paraId="1C0DE194"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EA2242">
            <w:pPr>
              <w:jc w:val="center"/>
              <w:rPr>
                <w:rFonts w:ascii="GHEA Grapalat" w:hAnsi="GHEA Grapalat"/>
                <w:sz w:val="20"/>
                <w:szCs w:val="20"/>
                <w:lang w:val="hy-AM"/>
              </w:rPr>
            </w:pPr>
          </w:p>
        </w:tc>
        <w:tc>
          <w:tcPr>
            <w:tcW w:w="1980" w:type="dxa"/>
          </w:tcPr>
          <w:p w14:paraId="49F0D946" w14:textId="77777777" w:rsidR="009C3E88" w:rsidRPr="00B74A47" w:rsidRDefault="009C3E88" w:rsidP="00EA2242">
            <w:pPr>
              <w:jc w:val="center"/>
              <w:rPr>
                <w:rFonts w:ascii="GHEA Grapalat" w:hAnsi="GHEA Grapalat"/>
                <w:sz w:val="20"/>
                <w:szCs w:val="20"/>
                <w:lang w:val="hy-AM"/>
              </w:rPr>
            </w:pPr>
          </w:p>
        </w:tc>
        <w:tc>
          <w:tcPr>
            <w:tcW w:w="1442" w:type="dxa"/>
          </w:tcPr>
          <w:p w14:paraId="37CC1C03" w14:textId="77777777" w:rsidR="009C3E88" w:rsidRPr="00B74A47" w:rsidRDefault="009C3E88" w:rsidP="00EA2242">
            <w:pPr>
              <w:jc w:val="center"/>
              <w:rPr>
                <w:rFonts w:ascii="GHEA Grapalat" w:hAnsi="GHEA Grapalat"/>
                <w:sz w:val="20"/>
                <w:szCs w:val="20"/>
                <w:lang w:val="hy-AM"/>
              </w:rPr>
            </w:pPr>
          </w:p>
        </w:tc>
        <w:tc>
          <w:tcPr>
            <w:tcW w:w="2070" w:type="dxa"/>
          </w:tcPr>
          <w:p w14:paraId="2C5B60CE" w14:textId="77777777" w:rsidR="009C3E88" w:rsidRPr="00B74A47" w:rsidRDefault="009C3E88" w:rsidP="00EA2242">
            <w:pPr>
              <w:jc w:val="center"/>
              <w:rPr>
                <w:rFonts w:ascii="GHEA Grapalat" w:hAnsi="GHEA Grapalat"/>
                <w:sz w:val="20"/>
                <w:szCs w:val="20"/>
                <w:lang w:val="hy-AM"/>
              </w:rPr>
            </w:pPr>
          </w:p>
        </w:tc>
        <w:tc>
          <w:tcPr>
            <w:tcW w:w="1710" w:type="dxa"/>
          </w:tcPr>
          <w:p w14:paraId="489D7DC7" w14:textId="77777777" w:rsidR="009C3E88" w:rsidRPr="00B74A47" w:rsidRDefault="009C3E88" w:rsidP="00EA2242">
            <w:pPr>
              <w:jc w:val="center"/>
              <w:rPr>
                <w:rFonts w:ascii="GHEA Grapalat" w:hAnsi="GHEA Grapalat"/>
                <w:sz w:val="20"/>
                <w:szCs w:val="20"/>
                <w:lang w:val="hy-AM"/>
              </w:rPr>
            </w:pPr>
          </w:p>
        </w:tc>
      </w:tr>
      <w:tr w:rsidR="009C3E88" w:rsidRPr="00B74A47" w14:paraId="6EDE3F8B" w14:textId="77777777" w:rsidTr="00EA2242">
        <w:trPr>
          <w:cantSplit/>
          <w:trHeight w:val="333"/>
        </w:trPr>
        <w:tc>
          <w:tcPr>
            <w:tcW w:w="817" w:type="dxa"/>
          </w:tcPr>
          <w:p w14:paraId="589DA6F5"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EA2242">
            <w:pPr>
              <w:jc w:val="center"/>
              <w:rPr>
                <w:rFonts w:ascii="GHEA Grapalat" w:hAnsi="GHEA Grapalat"/>
                <w:sz w:val="20"/>
                <w:szCs w:val="20"/>
                <w:lang w:val="hy-AM"/>
              </w:rPr>
            </w:pPr>
          </w:p>
        </w:tc>
        <w:tc>
          <w:tcPr>
            <w:tcW w:w="1980" w:type="dxa"/>
          </w:tcPr>
          <w:p w14:paraId="29FD8978" w14:textId="77777777" w:rsidR="009C3E88" w:rsidRPr="00B74A47" w:rsidRDefault="009C3E88" w:rsidP="00EA2242">
            <w:pPr>
              <w:jc w:val="center"/>
              <w:rPr>
                <w:rFonts w:ascii="GHEA Grapalat" w:hAnsi="GHEA Grapalat"/>
                <w:sz w:val="20"/>
                <w:szCs w:val="20"/>
                <w:lang w:val="hy-AM"/>
              </w:rPr>
            </w:pPr>
          </w:p>
        </w:tc>
        <w:tc>
          <w:tcPr>
            <w:tcW w:w="1442" w:type="dxa"/>
          </w:tcPr>
          <w:p w14:paraId="7E8F85C0" w14:textId="77777777" w:rsidR="009C3E88" w:rsidRPr="00B74A47" w:rsidRDefault="009C3E88" w:rsidP="00EA2242">
            <w:pPr>
              <w:jc w:val="center"/>
              <w:rPr>
                <w:rFonts w:ascii="GHEA Grapalat" w:hAnsi="GHEA Grapalat"/>
                <w:sz w:val="20"/>
                <w:szCs w:val="20"/>
                <w:lang w:val="hy-AM"/>
              </w:rPr>
            </w:pPr>
          </w:p>
        </w:tc>
        <w:tc>
          <w:tcPr>
            <w:tcW w:w="2070" w:type="dxa"/>
          </w:tcPr>
          <w:p w14:paraId="630B09B0" w14:textId="77777777" w:rsidR="009C3E88" w:rsidRPr="00B74A47" w:rsidRDefault="009C3E88" w:rsidP="00EA2242">
            <w:pPr>
              <w:jc w:val="center"/>
              <w:rPr>
                <w:rFonts w:ascii="GHEA Grapalat" w:hAnsi="GHEA Grapalat"/>
                <w:sz w:val="20"/>
                <w:szCs w:val="20"/>
                <w:lang w:val="hy-AM"/>
              </w:rPr>
            </w:pPr>
          </w:p>
        </w:tc>
        <w:tc>
          <w:tcPr>
            <w:tcW w:w="1710" w:type="dxa"/>
          </w:tcPr>
          <w:p w14:paraId="397F975B" w14:textId="77777777" w:rsidR="009C3E88" w:rsidRPr="00B74A47" w:rsidRDefault="009C3E88" w:rsidP="00EA2242">
            <w:pPr>
              <w:jc w:val="center"/>
              <w:rPr>
                <w:rFonts w:ascii="GHEA Grapalat" w:hAnsi="GHEA Grapalat"/>
                <w:sz w:val="20"/>
                <w:szCs w:val="20"/>
                <w:lang w:val="hy-AM"/>
              </w:rPr>
            </w:pPr>
          </w:p>
        </w:tc>
      </w:tr>
      <w:tr w:rsidR="009C3E88" w:rsidRPr="00B74A47" w14:paraId="55CD182B" w14:textId="77777777" w:rsidTr="00EA2242">
        <w:trPr>
          <w:cantSplit/>
          <w:trHeight w:val="328"/>
        </w:trPr>
        <w:tc>
          <w:tcPr>
            <w:tcW w:w="817" w:type="dxa"/>
          </w:tcPr>
          <w:p w14:paraId="5F38AE42" w14:textId="77777777" w:rsidR="009C3E88" w:rsidRPr="00B74A47" w:rsidRDefault="009C3E88" w:rsidP="00EA2242">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EA2242">
            <w:pPr>
              <w:jc w:val="center"/>
              <w:rPr>
                <w:rFonts w:ascii="GHEA Grapalat" w:hAnsi="GHEA Grapalat"/>
                <w:sz w:val="20"/>
                <w:szCs w:val="20"/>
                <w:lang w:val="hy-AM"/>
              </w:rPr>
            </w:pPr>
          </w:p>
        </w:tc>
        <w:tc>
          <w:tcPr>
            <w:tcW w:w="1980" w:type="dxa"/>
          </w:tcPr>
          <w:p w14:paraId="3FE3B110" w14:textId="77777777" w:rsidR="009C3E88" w:rsidRPr="00B74A47" w:rsidRDefault="009C3E88" w:rsidP="00EA2242">
            <w:pPr>
              <w:jc w:val="center"/>
              <w:rPr>
                <w:rFonts w:ascii="GHEA Grapalat" w:hAnsi="GHEA Grapalat"/>
                <w:sz w:val="20"/>
                <w:szCs w:val="20"/>
                <w:lang w:val="hy-AM"/>
              </w:rPr>
            </w:pPr>
          </w:p>
        </w:tc>
        <w:tc>
          <w:tcPr>
            <w:tcW w:w="1442" w:type="dxa"/>
          </w:tcPr>
          <w:p w14:paraId="1D0C9A71" w14:textId="77777777" w:rsidR="009C3E88" w:rsidRPr="00B74A47" w:rsidRDefault="009C3E88" w:rsidP="00EA2242">
            <w:pPr>
              <w:jc w:val="center"/>
              <w:rPr>
                <w:rFonts w:ascii="GHEA Grapalat" w:hAnsi="GHEA Grapalat"/>
                <w:sz w:val="20"/>
                <w:szCs w:val="20"/>
                <w:lang w:val="hy-AM"/>
              </w:rPr>
            </w:pPr>
          </w:p>
        </w:tc>
        <w:tc>
          <w:tcPr>
            <w:tcW w:w="2070" w:type="dxa"/>
          </w:tcPr>
          <w:p w14:paraId="078D9C8C" w14:textId="77777777" w:rsidR="009C3E88" w:rsidRPr="00B74A47" w:rsidRDefault="009C3E88" w:rsidP="00EA2242">
            <w:pPr>
              <w:jc w:val="center"/>
              <w:rPr>
                <w:rFonts w:ascii="GHEA Grapalat" w:hAnsi="GHEA Grapalat"/>
                <w:sz w:val="20"/>
                <w:szCs w:val="20"/>
                <w:lang w:val="hy-AM"/>
              </w:rPr>
            </w:pPr>
          </w:p>
        </w:tc>
        <w:tc>
          <w:tcPr>
            <w:tcW w:w="1710" w:type="dxa"/>
          </w:tcPr>
          <w:p w14:paraId="5EBB62E0" w14:textId="77777777" w:rsidR="009C3E88" w:rsidRPr="00B74A47" w:rsidRDefault="009C3E88" w:rsidP="00EA2242">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553A4739"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D33EF4">
        <w:rPr>
          <w:rFonts w:ascii="GHEA Grapalat" w:hAnsi="GHEA Grapalat"/>
          <w:sz w:val="20"/>
          <w:szCs w:val="20"/>
          <w:lang w:val="hy-AM"/>
        </w:rPr>
        <w:t>ԼՄԱՀ</w:t>
      </w:r>
      <w:r w:rsidR="00FC1993">
        <w:rPr>
          <w:rFonts w:ascii="GHEA Grapalat" w:hAnsi="GHEA Grapalat"/>
          <w:sz w:val="20"/>
          <w:szCs w:val="20"/>
          <w:lang w:val="hy-AM"/>
        </w:rPr>
        <w:t>-ԳՀԾՁԲ-25/</w:t>
      </w:r>
      <w:r w:rsidR="005F05D6" w:rsidRPr="005F05D6">
        <w:rPr>
          <w:rFonts w:ascii="GHEA Grapalat" w:hAnsi="GHEA Grapalat"/>
          <w:sz w:val="20"/>
          <w:szCs w:val="20"/>
        </w:rPr>
        <w:t>67</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lastRenderedPageBreak/>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3739C516"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5" w:name="_Hlk198113578"/>
      <w:r w:rsidRPr="00EF7AC4">
        <w:rPr>
          <w:rFonts w:ascii="GHEA Grapalat" w:hAnsi="GHEA Grapalat" w:cs="Sylfaen"/>
          <w:b/>
          <w:sz w:val="20"/>
          <w:szCs w:val="20"/>
          <w:lang w:val="hy-AM"/>
        </w:rPr>
        <w:t>GH</w:t>
      </w:r>
      <w:bookmarkEnd w:id="15"/>
      <w:r w:rsidRPr="00EF7AC4">
        <w:rPr>
          <w:rFonts w:ascii="GHEA Grapalat" w:hAnsi="GHEA Grapalat" w:cs="Sylfaen"/>
          <w:b/>
          <w:sz w:val="20"/>
          <w:szCs w:val="20"/>
          <w:lang w:val="hy-AM"/>
        </w:rPr>
        <w:t>TsDzB*--25-/-</w:t>
      </w:r>
      <w:r w:rsidR="005F05D6" w:rsidRPr="005F05D6">
        <w:rPr>
          <w:rFonts w:ascii="GHEA Grapalat" w:hAnsi="GHEA Grapalat" w:cs="Sylfaen"/>
          <w:b/>
          <w:sz w:val="20"/>
          <w:szCs w:val="20"/>
        </w:rPr>
        <w:t>67</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6072D913"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5F05D6">
        <w:rPr>
          <w:rFonts w:ascii="GHEA Grapalat" w:hAnsi="GHEA Grapalat" w:cs="Sylfaen"/>
          <w:lang w:val="pt-BR"/>
        </w:rPr>
        <w:t>2</w:t>
      </w:r>
      <w:r w:rsidR="009C3E88">
        <w:rPr>
          <w:rFonts w:ascii="GHEA Grapalat" w:hAnsi="GHEA Grapalat" w:cs="Sylfaen"/>
          <w:lang w:val="pt-BR"/>
        </w:rPr>
        <w:t>-</w:t>
      </w:r>
      <w:r w:rsidR="006322FA" w:rsidRPr="00A13E75">
        <w:rPr>
          <w:rFonts w:ascii="GHEA Grapalat" w:hAnsi="GHEA Grapalat" w:cs="Sylfaen"/>
          <w:lang w:val="pt-BR"/>
        </w:rPr>
        <w:t>класс</w:t>
      </w:r>
    </w:p>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4"/>
        <w:gridCol w:w="7746"/>
      </w:tblGrid>
      <w:tr w:rsidR="005F05D6" w:rsidRPr="00CB0C48" w14:paraId="30BA7A82" w14:textId="77777777" w:rsidTr="005F05D6">
        <w:tc>
          <w:tcPr>
            <w:tcW w:w="1597" w:type="dxa"/>
          </w:tcPr>
          <w:p w14:paraId="05408675" w14:textId="77777777" w:rsidR="005F05D6" w:rsidRPr="00CB0C48" w:rsidRDefault="005F05D6" w:rsidP="005F05D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71" w:type="dxa"/>
            <w:vAlign w:val="center"/>
          </w:tcPr>
          <w:p w14:paraId="1772F8AB" w14:textId="77777777" w:rsidR="005F05D6" w:rsidRPr="00CB0C48" w:rsidRDefault="005F05D6" w:rsidP="005F05D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5F05D6" w:rsidRPr="00CB0C48" w14:paraId="594E35F0" w14:textId="77777777" w:rsidTr="005F05D6">
        <w:tc>
          <w:tcPr>
            <w:tcW w:w="1597" w:type="dxa"/>
            <w:shd w:val="clear" w:color="auto" w:fill="999999"/>
          </w:tcPr>
          <w:p w14:paraId="7CFAA484" w14:textId="77777777" w:rsidR="005F05D6" w:rsidRPr="00CB0C48" w:rsidRDefault="005F05D6" w:rsidP="005F05D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71" w:type="dxa"/>
            <w:shd w:val="clear" w:color="auto" w:fill="999999"/>
          </w:tcPr>
          <w:p w14:paraId="36864D3F" w14:textId="77777777" w:rsidR="005F05D6" w:rsidRPr="00CB0C48" w:rsidRDefault="005F05D6" w:rsidP="005F05D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F05D6" w:rsidRPr="00AF37E0" w14:paraId="304D219A" w14:textId="77777777" w:rsidTr="005F05D6">
        <w:tc>
          <w:tcPr>
            <w:tcW w:w="1597" w:type="dxa"/>
            <w:vAlign w:val="center"/>
          </w:tcPr>
          <w:p w14:paraId="2878200A" w14:textId="77777777" w:rsidR="005F05D6" w:rsidRPr="00CB0C48" w:rsidRDefault="005F05D6" w:rsidP="005F05D6">
            <w:pPr>
              <w:jc w:val="center"/>
              <w:rPr>
                <w:rFonts w:ascii="GHEA Grapalat" w:hAnsi="GHEA Grapalat"/>
                <w:i/>
                <w:sz w:val="16"/>
                <w:lang w:val="es-ES"/>
              </w:rPr>
            </w:pPr>
            <w:r w:rsidRPr="00CB0C48">
              <w:rPr>
                <w:rFonts w:ascii="GHEA Grapalat" w:hAnsi="GHEA Grapalat"/>
                <w:i/>
                <w:sz w:val="16"/>
                <w:lang w:val="es-ES"/>
              </w:rPr>
              <w:t>1</w:t>
            </w:r>
          </w:p>
        </w:tc>
        <w:tc>
          <w:tcPr>
            <w:tcW w:w="6171" w:type="dxa"/>
            <w:vAlign w:val="center"/>
          </w:tcPr>
          <w:p w14:paraId="430F1A19" w14:textId="77777777" w:rsidR="005F05D6" w:rsidRPr="005F05D6" w:rsidRDefault="005F05D6" w:rsidP="005F05D6">
            <w:pPr>
              <w:shd w:val="clear" w:color="auto" w:fill="FFFFFF"/>
              <w:rPr>
                <w:rFonts w:ascii="CIDFont" w:hAnsi="CIDFont" w:cs="Arial"/>
                <w:color w:val="000000"/>
                <w:sz w:val="20"/>
                <w:szCs w:val="20"/>
              </w:rPr>
            </w:pPr>
            <w:r w:rsidRPr="005F05D6">
              <w:rPr>
                <w:rFonts w:ascii="CIDFont" w:hAnsi="CIDFont" w:cs="Arial"/>
                <w:color w:val="000000"/>
                <w:sz w:val="20"/>
                <w:szCs w:val="20"/>
              </w:rPr>
              <w:t>Класс лицензии: 2 класс,</w:t>
            </w:r>
          </w:p>
          <w:p w14:paraId="3569114A" w14:textId="77777777" w:rsidR="005F05D6" w:rsidRPr="005F05D6" w:rsidRDefault="005F05D6" w:rsidP="005F05D6">
            <w:pPr>
              <w:shd w:val="clear" w:color="auto" w:fill="FFFFFF"/>
              <w:rPr>
                <w:rFonts w:ascii="CIDFont" w:hAnsi="CIDFont" w:cs="Arial"/>
                <w:color w:val="000000"/>
                <w:sz w:val="20"/>
                <w:szCs w:val="20"/>
              </w:rPr>
            </w:pPr>
            <w:r w:rsidRPr="005F05D6">
              <w:rPr>
                <w:rFonts w:ascii="CIDFont" w:hAnsi="CIDFont" w:cs="Arial"/>
                <w:color w:val="000000"/>
                <w:sz w:val="20"/>
                <w:szCs w:val="20"/>
              </w:rPr>
              <w:t>1 жилые, общественные и</w:t>
            </w:r>
          </w:p>
          <w:p w14:paraId="1AC9266B" w14:textId="77777777" w:rsidR="005F05D6" w:rsidRPr="005F05D6" w:rsidRDefault="005F05D6" w:rsidP="005F05D6">
            <w:pPr>
              <w:shd w:val="clear" w:color="auto" w:fill="FFFFFF"/>
              <w:rPr>
                <w:rFonts w:ascii="CIDFont" w:hAnsi="CIDFont" w:cs="Arial"/>
                <w:color w:val="000000"/>
                <w:sz w:val="20"/>
                <w:szCs w:val="20"/>
              </w:rPr>
            </w:pPr>
            <w:r w:rsidRPr="005F05D6">
              <w:rPr>
                <w:rFonts w:ascii="CIDFont" w:hAnsi="CIDFont" w:cs="Arial"/>
                <w:color w:val="000000"/>
                <w:sz w:val="20"/>
                <w:szCs w:val="20"/>
              </w:rPr>
              <w:t>промышленные сооружения</w:t>
            </w:r>
          </w:p>
          <w:p w14:paraId="31D384E1" w14:textId="77777777" w:rsidR="005F05D6" w:rsidRPr="005F05D6" w:rsidRDefault="005F05D6" w:rsidP="005F05D6">
            <w:pPr>
              <w:shd w:val="clear" w:color="auto" w:fill="FFFFFF"/>
              <w:rPr>
                <w:rFonts w:ascii="CIDFont" w:hAnsi="CIDFont" w:cs="Arial"/>
                <w:color w:val="000000"/>
                <w:sz w:val="20"/>
                <w:szCs w:val="20"/>
              </w:rPr>
            </w:pPr>
            <w:r w:rsidRPr="005F05D6">
              <w:rPr>
                <w:rFonts w:ascii="CIDFont" w:hAnsi="CIDFont" w:cs="Arial"/>
                <w:color w:val="000000"/>
                <w:sz w:val="20"/>
                <w:szCs w:val="20"/>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07FDD7D1" w14:textId="1A9D7373" w:rsidR="005F05D6" w:rsidRPr="00AF37E0" w:rsidRDefault="005F05D6" w:rsidP="005F05D6">
            <w:pPr>
              <w:shd w:val="clear" w:color="auto" w:fill="FFFFFF"/>
              <w:rPr>
                <w:rFonts w:ascii="Sylfaen" w:eastAsia="Microsoft JhengHei" w:hAnsi="Sylfaen" w:cs="Microsoft JhengHei"/>
                <w:iCs/>
                <w:sz w:val="18"/>
                <w:szCs w:val="18"/>
                <w:lang w:val="af-ZA"/>
              </w:rPr>
            </w:pPr>
            <w:r w:rsidRPr="005F05D6">
              <w:rPr>
                <w:rFonts w:ascii="CIDFont" w:hAnsi="CIDFont" w:cs="Arial"/>
                <w:color w:val="000000"/>
                <w:sz w:val="20"/>
                <w:szCs w:val="20"/>
              </w:rPr>
              <w:t>3 водоснабжение и водоотведение (внутренние и наружные сети водоснабжения и водоотведения, гидромелиорация)</w:t>
            </w:r>
          </w:p>
        </w:tc>
      </w:tr>
    </w:tbl>
    <w:p w14:paraId="3DA75335" w14:textId="77777777" w:rsidR="00EF7AC4" w:rsidRPr="005F05D6" w:rsidRDefault="00EF7AC4" w:rsidP="00EF7AC4">
      <w:pPr>
        <w:ind w:firstLine="567"/>
        <w:jc w:val="right"/>
        <w:rPr>
          <w:rFonts w:ascii="GHEA Grapalat" w:hAnsi="GHEA Grapalat" w:cs="Sylfaen"/>
          <w:b/>
          <w:sz w:val="20"/>
          <w:szCs w:val="20"/>
          <w:lang w:val="af-ZA"/>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7C95235E" w14:textId="77777777" w:rsidR="00D33EF4" w:rsidRDefault="00D33EF4" w:rsidP="001005B0">
      <w:pPr>
        <w:widowControl w:val="0"/>
        <w:spacing w:after="160"/>
        <w:ind w:firstLine="567"/>
        <w:jc w:val="right"/>
        <w:rPr>
          <w:rFonts w:ascii="GHEA Grapalat" w:hAnsi="GHEA Grapalat"/>
          <w:b/>
          <w:lang w:val="hy-AM"/>
        </w:rPr>
      </w:pPr>
    </w:p>
    <w:p w14:paraId="01FF6934" w14:textId="77777777" w:rsidR="00D33EF4" w:rsidRDefault="00D33EF4" w:rsidP="001005B0">
      <w:pPr>
        <w:widowControl w:val="0"/>
        <w:spacing w:after="160"/>
        <w:ind w:firstLine="567"/>
        <w:jc w:val="right"/>
        <w:rPr>
          <w:rFonts w:ascii="GHEA Grapalat" w:hAnsi="GHEA Grapalat"/>
          <w:b/>
          <w:lang w:val="hy-AM"/>
        </w:rPr>
      </w:pPr>
    </w:p>
    <w:p w14:paraId="73DC5B00" w14:textId="77777777" w:rsidR="00D33EF4" w:rsidRDefault="00D33EF4" w:rsidP="001005B0">
      <w:pPr>
        <w:widowControl w:val="0"/>
        <w:spacing w:after="160"/>
        <w:ind w:firstLine="567"/>
        <w:jc w:val="right"/>
        <w:rPr>
          <w:rFonts w:ascii="GHEA Grapalat" w:hAnsi="GHEA Grapalat"/>
          <w:b/>
          <w:lang w:val="hy-AM"/>
        </w:rPr>
      </w:pPr>
    </w:p>
    <w:p w14:paraId="66DDE835" w14:textId="77777777" w:rsidR="00D33EF4" w:rsidRDefault="00D33EF4" w:rsidP="001005B0">
      <w:pPr>
        <w:widowControl w:val="0"/>
        <w:spacing w:after="160"/>
        <w:ind w:firstLine="567"/>
        <w:jc w:val="right"/>
        <w:rPr>
          <w:rFonts w:ascii="GHEA Grapalat" w:hAnsi="GHEA Grapalat"/>
          <w:b/>
          <w:lang w:val="hy-AM"/>
        </w:rPr>
      </w:pPr>
    </w:p>
    <w:p w14:paraId="3B990AFB" w14:textId="77777777" w:rsidR="00D33EF4" w:rsidRDefault="00D33EF4" w:rsidP="001005B0">
      <w:pPr>
        <w:widowControl w:val="0"/>
        <w:spacing w:after="160"/>
        <w:ind w:firstLine="567"/>
        <w:jc w:val="right"/>
        <w:rPr>
          <w:rFonts w:ascii="GHEA Grapalat" w:hAnsi="GHEA Grapalat"/>
          <w:b/>
          <w:lang w:val="hy-AM"/>
        </w:rPr>
      </w:pPr>
    </w:p>
    <w:p w14:paraId="3813674B" w14:textId="77777777" w:rsidR="00D33EF4" w:rsidRDefault="00D33EF4" w:rsidP="001005B0">
      <w:pPr>
        <w:widowControl w:val="0"/>
        <w:spacing w:after="160"/>
        <w:ind w:firstLine="567"/>
        <w:jc w:val="right"/>
        <w:rPr>
          <w:rFonts w:ascii="GHEA Grapalat" w:hAnsi="GHEA Grapalat"/>
          <w:b/>
          <w:lang w:val="hy-AM"/>
        </w:rPr>
      </w:pPr>
    </w:p>
    <w:p w14:paraId="35E3C14F" w14:textId="77777777" w:rsidR="00D33EF4" w:rsidRDefault="00D33EF4" w:rsidP="001005B0">
      <w:pPr>
        <w:widowControl w:val="0"/>
        <w:spacing w:after="160"/>
        <w:ind w:firstLine="567"/>
        <w:jc w:val="right"/>
        <w:rPr>
          <w:rFonts w:ascii="GHEA Grapalat" w:hAnsi="GHEA Grapalat"/>
          <w:b/>
          <w:lang w:val="hy-AM"/>
        </w:rPr>
      </w:pPr>
    </w:p>
    <w:p w14:paraId="0F1C14BE" w14:textId="77777777" w:rsidR="00D33EF4" w:rsidRDefault="00D33EF4" w:rsidP="001005B0">
      <w:pPr>
        <w:widowControl w:val="0"/>
        <w:spacing w:after="160"/>
        <w:ind w:firstLine="567"/>
        <w:jc w:val="right"/>
        <w:rPr>
          <w:rFonts w:ascii="GHEA Grapalat" w:hAnsi="GHEA Grapalat"/>
          <w:b/>
          <w:lang w:val="hy-AM"/>
        </w:rPr>
      </w:pPr>
    </w:p>
    <w:p w14:paraId="1A8C233E" w14:textId="77777777" w:rsidR="00D33EF4" w:rsidRDefault="00D33EF4" w:rsidP="001005B0">
      <w:pPr>
        <w:widowControl w:val="0"/>
        <w:spacing w:after="160"/>
        <w:ind w:firstLine="567"/>
        <w:jc w:val="right"/>
        <w:rPr>
          <w:rFonts w:ascii="GHEA Grapalat" w:hAnsi="GHEA Grapalat"/>
          <w:b/>
          <w:lang w:val="hy-AM"/>
        </w:rPr>
      </w:pPr>
    </w:p>
    <w:p w14:paraId="2206C261" w14:textId="77777777" w:rsidR="00D33EF4" w:rsidRDefault="00D33EF4" w:rsidP="001005B0">
      <w:pPr>
        <w:widowControl w:val="0"/>
        <w:spacing w:after="160"/>
        <w:ind w:firstLine="567"/>
        <w:jc w:val="right"/>
        <w:rPr>
          <w:rFonts w:ascii="GHEA Grapalat" w:hAnsi="GHEA Grapalat"/>
          <w:b/>
          <w:lang w:val="hy-AM"/>
        </w:rPr>
      </w:pPr>
    </w:p>
    <w:p w14:paraId="74183E25" w14:textId="77777777" w:rsidR="00D33EF4" w:rsidRDefault="00D33EF4" w:rsidP="001005B0">
      <w:pPr>
        <w:widowControl w:val="0"/>
        <w:spacing w:after="160"/>
        <w:ind w:firstLine="567"/>
        <w:jc w:val="right"/>
        <w:rPr>
          <w:rFonts w:ascii="GHEA Grapalat" w:hAnsi="GHEA Grapalat"/>
          <w:b/>
          <w:lang w:val="hy-AM"/>
        </w:rPr>
      </w:pPr>
    </w:p>
    <w:p w14:paraId="00BA3409" w14:textId="77777777" w:rsidR="00D33EF4" w:rsidRDefault="00D33EF4" w:rsidP="001005B0">
      <w:pPr>
        <w:widowControl w:val="0"/>
        <w:spacing w:after="160"/>
        <w:ind w:firstLine="567"/>
        <w:jc w:val="right"/>
        <w:rPr>
          <w:rFonts w:ascii="GHEA Grapalat" w:hAnsi="GHEA Grapalat"/>
          <w:b/>
          <w:lang w:val="hy-AM"/>
        </w:rPr>
      </w:pPr>
    </w:p>
    <w:p w14:paraId="5D602D03" w14:textId="77777777" w:rsidR="00D33EF4" w:rsidRDefault="00D33EF4" w:rsidP="001005B0">
      <w:pPr>
        <w:widowControl w:val="0"/>
        <w:spacing w:after="160"/>
        <w:ind w:firstLine="567"/>
        <w:jc w:val="right"/>
        <w:rPr>
          <w:rFonts w:ascii="GHEA Grapalat" w:hAnsi="GHEA Grapalat"/>
          <w:b/>
          <w:lang w:val="hy-AM"/>
        </w:rPr>
      </w:pPr>
    </w:p>
    <w:p w14:paraId="50B3DBF1" w14:textId="77777777" w:rsidR="00D33EF4" w:rsidRDefault="00D33EF4" w:rsidP="001005B0">
      <w:pPr>
        <w:widowControl w:val="0"/>
        <w:spacing w:after="160"/>
        <w:ind w:firstLine="567"/>
        <w:jc w:val="right"/>
        <w:rPr>
          <w:rFonts w:ascii="GHEA Grapalat" w:hAnsi="GHEA Grapalat"/>
          <w:b/>
          <w:lang w:val="hy-AM"/>
        </w:rPr>
      </w:pPr>
    </w:p>
    <w:p w14:paraId="7C74508A" w14:textId="77777777" w:rsidR="00E24770" w:rsidRPr="005F05D6" w:rsidRDefault="00E24770" w:rsidP="001005B0">
      <w:pPr>
        <w:widowControl w:val="0"/>
        <w:spacing w:after="160"/>
        <w:ind w:firstLine="567"/>
        <w:jc w:val="right"/>
        <w:rPr>
          <w:rFonts w:ascii="GHEA Grapalat" w:hAnsi="GHEA Grapalat"/>
          <w:b/>
          <w:lang w:val="hy-AM"/>
        </w:rPr>
      </w:pPr>
    </w:p>
    <w:p w14:paraId="15E491A6" w14:textId="77777777" w:rsidR="00E24770" w:rsidRPr="005F05D6" w:rsidRDefault="00E24770" w:rsidP="001005B0">
      <w:pPr>
        <w:widowControl w:val="0"/>
        <w:spacing w:after="160"/>
        <w:ind w:firstLine="567"/>
        <w:jc w:val="right"/>
        <w:rPr>
          <w:rFonts w:ascii="GHEA Grapalat" w:hAnsi="GHEA Grapalat"/>
          <w:b/>
          <w:lang w:val="hy-AM"/>
        </w:rPr>
      </w:pPr>
    </w:p>
    <w:p w14:paraId="20872BB1" w14:textId="3698904C"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A3FA44" w14:textId="5BD0B5D2" w:rsidR="002A4554" w:rsidRPr="00EC1F84" w:rsidRDefault="007B3F5F" w:rsidP="004473D9">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EF7AC4" w:rsidRPr="00EF7AC4">
        <w:rPr>
          <w:rFonts w:ascii="GHEA Grapalat" w:hAnsi="GHEA Grapalat"/>
          <w:b/>
        </w:rPr>
        <w:t>GH</w:t>
      </w:r>
      <w:r w:rsidRPr="00B138F3">
        <w:rPr>
          <w:rFonts w:ascii="GHEA Grapalat" w:hAnsi="GHEA Grapalat" w:cs="Arial"/>
          <w:b/>
        </w:rPr>
        <w:br/>
      </w:r>
      <w:r w:rsidRPr="00B138F3">
        <w:rPr>
          <w:rFonts w:ascii="GHEA Grapalat" w:hAnsi="GHEA Grapalat"/>
          <w:b/>
        </w:rPr>
        <w:t xml:space="preserve">под кодом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1"/>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5F05D6" w:rsidRPr="005F05D6">
        <w:rPr>
          <w:rFonts w:ascii="GHEA Grapalat" w:hAnsi="GHEA Grapalat"/>
          <w:b/>
        </w:rPr>
        <w:t>67</w:t>
      </w:r>
      <w:r w:rsidR="004473D9" w:rsidRPr="00374F4A">
        <w:rPr>
          <w:rFonts w:ascii="GHEA Grapalat" w:hAnsi="GHEA Grapalat"/>
          <w:b/>
        </w:rPr>
        <w:t>-</w:t>
      </w:r>
      <w:r w:rsidR="004473D9">
        <w:rPr>
          <w:rFonts w:ascii="GHEA Grapalat" w:hAnsi="GHEA Grapalat"/>
        </w:rPr>
        <w:t>"</w:t>
      </w:r>
    </w:p>
    <w:p w14:paraId="39C50DA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9CD8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83DC82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341E1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B7237D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7D5C9E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FAFEB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E7912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0B7ABB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42F6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105CB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4FD1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CE5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29246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B895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406C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91C2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0E281C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C98A8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8D92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34878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4066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995999"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1E0F02DF"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0EDF90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04768CF5"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530A5491"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4E5B160B"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lastRenderedPageBreak/>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176975E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3DC9A1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1117F7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54AB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3BF7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8AF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DDD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276E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1D8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9B83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E75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88BC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F429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6B417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ABBA0E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80DD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D6CD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C6D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0FD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0A73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07C4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C179D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10EEE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EF53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8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B95A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DED3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549277" w14:textId="77777777" w:rsidR="00CF2692" w:rsidRPr="00B138F3" w:rsidRDefault="00CF2692" w:rsidP="00B46D58">
      <w:pPr>
        <w:widowControl w:val="0"/>
        <w:spacing w:after="160"/>
        <w:ind w:left="567" w:right="565"/>
        <w:jc w:val="center"/>
        <w:rPr>
          <w:rFonts w:ascii="GHEA Grapalat" w:hAnsi="GHEA Grapalat"/>
          <w:b/>
        </w:rPr>
      </w:pPr>
    </w:p>
    <w:p w14:paraId="2D839DCC" w14:textId="77777777" w:rsidR="00CF2692" w:rsidRPr="00B138F3" w:rsidRDefault="00CF2692" w:rsidP="00B46D58">
      <w:pPr>
        <w:widowControl w:val="0"/>
        <w:spacing w:after="160"/>
        <w:ind w:left="567" w:right="565"/>
        <w:jc w:val="center"/>
        <w:rPr>
          <w:rFonts w:ascii="GHEA Grapalat" w:hAnsi="GHEA Grapalat"/>
          <w:b/>
        </w:rPr>
      </w:pPr>
    </w:p>
    <w:p w14:paraId="2D496849" w14:textId="77777777" w:rsidR="007B3F5F" w:rsidRPr="00B138F3" w:rsidRDefault="007B3F5F" w:rsidP="00B46D58">
      <w:pPr>
        <w:widowControl w:val="0"/>
        <w:spacing w:after="160"/>
        <w:ind w:left="567" w:right="565"/>
        <w:jc w:val="center"/>
        <w:rPr>
          <w:rFonts w:ascii="GHEA Grapalat" w:hAnsi="GHEA Grapalat"/>
          <w:b/>
        </w:rPr>
      </w:pPr>
    </w:p>
    <w:p w14:paraId="743295CD" w14:textId="77777777" w:rsidR="00CF2692" w:rsidRPr="00B138F3" w:rsidRDefault="00CF2692" w:rsidP="00B46D58">
      <w:pPr>
        <w:widowControl w:val="0"/>
        <w:spacing w:after="160"/>
        <w:ind w:left="567" w:right="565"/>
        <w:jc w:val="center"/>
        <w:rPr>
          <w:rFonts w:ascii="GHEA Grapalat" w:hAnsi="GHEA Grapalat"/>
          <w:b/>
        </w:rPr>
      </w:pPr>
    </w:p>
    <w:p w14:paraId="53A9DF25" w14:textId="77777777" w:rsidR="001005B0" w:rsidRPr="00B138F3" w:rsidRDefault="001005B0" w:rsidP="00B46D58">
      <w:pPr>
        <w:widowControl w:val="0"/>
        <w:spacing w:after="160"/>
        <w:ind w:left="567" w:right="565"/>
        <w:jc w:val="center"/>
        <w:rPr>
          <w:rFonts w:ascii="GHEA Grapalat" w:hAnsi="GHEA Grapalat"/>
          <w:b/>
        </w:rPr>
      </w:pPr>
    </w:p>
    <w:p w14:paraId="36E26A14" w14:textId="77777777" w:rsidR="001005B0" w:rsidRPr="00B138F3" w:rsidRDefault="001005B0" w:rsidP="00B46D58">
      <w:pPr>
        <w:widowControl w:val="0"/>
        <w:spacing w:after="160"/>
        <w:ind w:left="567" w:right="565"/>
        <w:jc w:val="center"/>
        <w:rPr>
          <w:rFonts w:ascii="GHEA Grapalat" w:hAnsi="GHEA Grapalat"/>
          <w:b/>
        </w:rPr>
      </w:pPr>
    </w:p>
    <w:p w14:paraId="270C60BA" w14:textId="77777777" w:rsidR="001005B0" w:rsidRPr="00B138F3" w:rsidRDefault="001005B0" w:rsidP="00B46D58">
      <w:pPr>
        <w:widowControl w:val="0"/>
        <w:spacing w:after="160"/>
        <w:ind w:left="567" w:right="565"/>
        <w:jc w:val="center"/>
        <w:rPr>
          <w:rFonts w:ascii="GHEA Grapalat" w:hAnsi="GHEA Grapalat"/>
          <w:b/>
        </w:rPr>
      </w:pPr>
    </w:p>
    <w:p w14:paraId="20E782C9" w14:textId="77777777" w:rsidR="007723F7" w:rsidRPr="005F2C25" w:rsidRDefault="007723F7" w:rsidP="003D2FE2">
      <w:pPr>
        <w:widowControl w:val="0"/>
        <w:spacing w:after="160"/>
        <w:jc w:val="right"/>
        <w:rPr>
          <w:rFonts w:ascii="GHEA Grapalat" w:hAnsi="GHEA Grapalat"/>
          <w:i/>
          <w:sz w:val="22"/>
          <w:szCs w:val="22"/>
        </w:rPr>
      </w:pPr>
    </w:p>
    <w:p w14:paraId="6C9109DF" w14:textId="77777777" w:rsidR="00CB2230" w:rsidRDefault="00CB2230">
      <w:pPr>
        <w:rPr>
          <w:rFonts w:ascii="GHEA Grapalat" w:hAnsi="GHEA Grapalat"/>
          <w:b/>
        </w:rPr>
      </w:pPr>
      <w:r>
        <w:rPr>
          <w:rFonts w:ascii="GHEA Grapalat" w:hAnsi="GHEA Grapalat"/>
          <w:b/>
        </w:rPr>
        <w:br w:type="page"/>
      </w:r>
    </w:p>
    <w:p w14:paraId="13349A57" w14:textId="77777777" w:rsidR="00520508" w:rsidRDefault="00520508" w:rsidP="00520508">
      <w:pPr>
        <w:rPr>
          <w:rFonts w:ascii="GHEA Grapalat" w:hAnsi="GHEA Grapalat"/>
          <w:i/>
          <w:sz w:val="22"/>
          <w:szCs w:val="22"/>
        </w:rPr>
      </w:pPr>
    </w:p>
    <w:p w14:paraId="6411A57D" w14:textId="77777777" w:rsidR="00520508" w:rsidRDefault="00520508" w:rsidP="00520508">
      <w:pPr>
        <w:rPr>
          <w:ins w:id="16" w:author="Vardan" w:date="2020-06-02T23:01:00Z"/>
          <w:rFonts w:ascii="GHEA Grapalat" w:hAnsi="GHEA Grapalat"/>
          <w:i/>
          <w:sz w:val="22"/>
          <w:szCs w:val="22"/>
        </w:rPr>
      </w:pPr>
      <w:ins w:id="17" w:author="Vardan" w:date="2020-06-02T23:01:00Z">
        <w:r>
          <w:rPr>
            <w:rFonts w:ascii="GHEA Grapalat" w:hAnsi="GHEA Grapalat"/>
            <w:i/>
            <w:sz w:val="22"/>
            <w:szCs w:val="22"/>
          </w:rPr>
          <w:br w:type="page"/>
        </w:r>
      </w:ins>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64092F10"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5F05D6" w:rsidRPr="005F05D6">
        <w:rPr>
          <w:rFonts w:ascii="GHEA Grapalat" w:hAnsi="GHEA Grapalat"/>
          <w:b/>
          <w:sz w:val="24"/>
          <w:szCs w:val="24"/>
        </w:rPr>
        <w:t>67</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65A8BD93"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8"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3"/>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8"/>
      <w:r w:rsidR="005F05D6" w:rsidRPr="005F05D6">
        <w:rPr>
          <w:rFonts w:ascii="GHEA Grapalat" w:hAnsi="GHEA Grapalat"/>
          <w:b/>
          <w:sz w:val="24"/>
          <w:szCs w:val="24"/>
        </w:rPr>
        <w:t>67</w:t>
      </w:r>
      <w:r w:rsidR="004473D9">
        <w:rPr>
          <w:rFonts w:ascii="GHEA Grapalat" w:hAnsi="GHEA Grapalat"/>
          <w:sz w:val="24"/>
          <w:szCs w:val="24"/>
        </w:rPr>
        <w:t>"</w:t>
      </w:r>
    </w:p>
    <w:p w14:paraId="1B81CDD1" w14:textId="59048FB0" w:rsidR="002707E6" w:rsidRPr="005F05D6" w:rsidRDefault="006322FA" w:rsidP="00802B46">
      <w:pPr>
        <w:widowControl w:val="0"/>
        <w:tabs>
          <w:tab w:val="left" w:pos="1134"/>
        </w:tabs>
        <w:spacing w:after="160" w:line="360" w:lineRule="auto"/>
        <w:ind w:firstLine="567"/>
        <w:jc w:val="both"/>
        <w:rPr>
          <w:rFonts w:ascii="GHEA Grapalat" w:hAnsi="GHEA Grapalat"/>
          <w:b/>
        </w:rPr>
      </w:pPr>
      <w:r w:rsidRPr="006322FA">
        <w:rPr>
          <w:rFonts w:ascii="GHEA Grapalat" w:hAnsi="GHEA Grapalat"/>
          <w:b/>
          <w:sz w:val="28"/>
          <w:szCs w:val="28"/>
        </w:rPr>
        <w:t>Получение технического надзора общине Алаверди</w:t>
      </w:r>
      <w:r w:rsidR="0028264E" w:rsidRPr="0028264E">
        <w:rPr>
          <w:rFonts w:ascii="GHEA Grapalat" w:hAnsi="GHEA Grapalat"/>
          <w:b/>
          <w:sz w:val="28"/>
          <w:szCs w:val="28"/>
        </w:rPr>
        <w:t>/</w:t>
      </w:r>
      <w:r w:rsidR="002707E6" w:rsidRPr="002707E6">
        <w:rPr>
          <w:rFonts w:ascii="GHEA Grapalat" w:hAnsi="GHEA Grapalat"/>
          <w:b/>
          <w:lang w:val="hy-AM"/>
        </w:rPr>
        <w:t>LMAH-GHTsDzB*--25-/-</w:t>
      </w:r>
      <w:r w:rsidR="005F05D6" w:rsidRPr="005F05D6">
        <w:rPr>
          <w:rFonts w:ascii="GHEA Grapalat" w:hAnsi="GHEA Grapalat"/>
          <w:b/>
        </w:rPr>
        <w:t>67</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51A1B6C1"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5F05D6" w:rsidRPr="005F05D6">
        <w:rPr>
          <w:rFonts w:ascii="GHEA Grapalat" w:hAnsi="GHEA Grapalat"/>
          <w:b/>
        </w:rPr>
        <w:t>Получение технического надзора за реконструкцией Озерного парка в поселке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w:t>
      </w:r>
      <w:r w:rsidRPr="009F3DC7">
        <w:rPr>
          <w:rFonts w:ascii="GHEA Grapalat" w:hAnsi="GHEA Grapalat"/>
        </w:rPr>
        <w:lastRenderedPageBreak/>
        <w:t>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EA2242">
        <w:tc>
          <w:tcPr>
            <w:tcW w:w="1526" w:type="dxa"/>
          </w:tcPr>
          <w:p w14:paraId="761D2C12"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EA2242">
        <w:tc>
          <w:tcPr>
            <w:tcW w:w="1526" w:type="dxa"/>
          </w:tcPr>
          <w:p w14:paraId="087F03CE" w14:textId="77777777" w:rsidR="006322FA" w:rsidRPr="0038355C"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EA2242">
        <w:tc>
          <w:tcPr>
            <w:tcW w:w="1526" w:type="dxa"/>
          </w:tcPr>
          <w:p w14:paraId="1596B861"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EA2242">
        <w:tc>
          <w:tcPr>
            <w:tcW w:w="1526" w:type="dxa"/>
          </w:tcPr>
          <w:p w14:paraId="3C3266A9"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EA2242">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EA2242">
        <w:tc>
          <w:tcPr>
            <w:tcW w:w="1526" w:type="dxa"/>
          </w:tcPr>
          <w:p w14:paraId="2B4E5ECC"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w:t>
            </w:r>
            <w:r w:rsidRPr="00B75474">
              <w:lastRenderedPageBreak/>
              <w:t>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66C48B9B"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EA2242">
        <w:tc>
          <w:tcPr>
            <w:tcW w:w="1526" w:type="dxa"/>
          </w:tcPr>
          <w:p w14:paraId="5693B6BF"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tcPr>
          <w:p w14:paraId="7BD697F9"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2C19BD" w:rsidRPr="000424EA" w14:paraId="4B39F05B" w14:textId="77777777" w:rsidTr="005F05D6">
        <w:tc>
          <w:tcPr>
            <w:tcW w:w="1526" w:type="dxa"/>
          </w:tcPr>
          <w:p w14:paraId="391112F0" w14:textId="43DF6D9A" w:rsidR="002C19BD" w:rsidRPr="002C19BD" w:rsidRDefault="002C19BD" w:rsidP="002C19BD">
            <w:pPr>
              <w:pStyle w:val="af4"/>
              <w:spacing w:before="0" w:beforeAutospacing="0" w:after="0" w:afterAutospacing="0" w:line="360" w:lineRule="auto"/>
              <w:jc w:val="center"/>
              <w:rPr>
                <w:rFonts w:ascii="GHEA Grapalat" w:hAnsi="GHEA Grapalat" w:cs="Sylfaen"/>
                <w:sz w:val="20"/>
                <w:szCs w:val="20"/>
                <w:lang w:val="en-US"/>
              </w:rPr>
            </w:pPr>
            <w:r>
              <w:rPr>
                <w:rFonts w:ascii="GHEA Grapalat" w:hAnsi="GHEA Grapalat" w:cs="Sylfaen"/>
                <w:sz w:val="20"/>
                <w:szCs w:val="20"/>
                <w:lang w:val="en-US"/>
              </w:rPr>
              <w:t>6</w:t>
            </w:r>
          </w:p>
        </w:tc>
        <w:tc>
          <w:tcPr>
            <w:tcW w:w="3933" w:type="dxa"/>
          </w:tcPr>
          <w:p w14:paraId="5F105F25" w14:textId="3F0B3A0D" w:rsidR="002C19BD" w:rsidRPr="00B75474" w:rsidRDefault="002C19BD" w:rsidP="002C19BD">
            <w:pPr>
              <w:pStyle w:val="af4"/>
              <w:spacing w:before="0" w:beforeAutospacing="0" w:after="0" w:afterAutospacing="0" w:line="360" w:lineRule="auto"/>
              <w:jc w:val="center"/>
              <w:rPr>
                <w:rFonts w:ascii="GHEA Grapalat" w:hAnsi="GHEA Grapalat" w:cs="Sylfaen"/>
                <w:sz w:val="20"/>
                <w:szCs w:val="20"/>
                <w:lang w:val="hy-AM"/>
              </w:rPr>
            </w:pPr>
            <w:r w:rsidRPr="007549E8">
              <w:t xml:space="preserve">Несоблюдение правил безопасности при строительстве. </w:t>
            </w:r>
          </w:p>
        </w:tc>
        <w:tc>
          <w:tcPr>
            <w:tcW w:w="2632" w:type="dxa"/>
          </w:tcPr>
          <w:p w14:paraId="121F061B" w14:textId="1859A74E" w:rsidR="002C19BD" w:rsidRPr="00B75474" w:rsidRDefault="002C19BD" w:rsidP="002C19BD">
            <w:pPr>
              <w:pStyle w:val="af4"/>
              <w:spacing w:before="0" w:beforeAutospacing="0" w:after="0" w:afterAutospacing="0" w:line="360" w:lineRule="auto"/>
              <w:jc w:val="center"/>
              <w:rPr>
                <w:sz w:val="20"/>
                <w:szCs w:val="20"/>
                <w:lang w:val="hy-AM"/>
              </w:rPr>
            </w:pPr>
            <w:r w:rsidRPr="007549E8">
              <w:t>Взимается штраф в размере 0,5% от общей стоимости,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(Исполнителя или </w:t>
      </w:r>
      <w:r w:rsidRPr="009F3DC7">
        <w:rPr>
          <w:rFonts w:ascii="GHEA Grapalat" w:hAnsi="GHEA Grapalat"/>
        </w:rPr>
        <w:lastRenderedPageBreak/>
        <w:t>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lastRenderedPageBreak/>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EA2242">
        <w:tc>
          <w:tcPr>
            <w:tcW w:w="14898" w:type="dxa"/>
            <w:gridSpan w:val="8"/>
          </w:tcPr>
          <w:p w14:paraId="673AD878" w14:textId="77777777" w:rsidR="004700E9" w:rsidRPr="00F566BF" w:rsidRDefault="004700E9" w:rsidP="00EA2242">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EA2242">
        <w:trPr>
          <w:trHeight w:val="219"/>
        </w:trPr>
        <w:tc>
          <w:tcPr>
            <w:tcW w:w="864" w:type="dxa"/>
            <w:vMerge w:val="restart"/>
            <w:vAlign w:val="center"/>
          </w:tcPr>
          <w:p w14:paraId="34A2330F" w14:textId="77777777" w:rsidR="004700E9" w:rsidRPr="00F566BF" w:rsidRDefault="004700E9" w:rsidP="00EA224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EA224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EA2242">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EA2242">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EA224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EA2242">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EA2242">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EA2242">
        <w:trPr>
          <w:trHeight w:val="445"/>
        </w:trPr>
        <w:tc>
          <w:tcPr>
            <w:tcW w:w="864" w:type="dxa"/>
            <w:vMerge/>
            <w:vAlign w:val="center"/>
          </w:tcPr>
          <w:p w14:paraId="63BBE0DB" w14:textId="77777777" w:rsidR="004700E9" w:rsidRPr="00F566BF" w:rsidRDefault="004700E9" w:rsidP="00EA2242">
            <w:pPr>
              <w:jc w:val="center"/>
              <w:rPr>
                <w:rFonts w:ascii="GHEA Grapalat" w:hAnsi="GHEA Grapalat"/>
                <w:sz w:val="18"/>
              </w:rPr>
            </w:pPr>
          </w:p>
        </w:tc>
        <w:tc>
          <w:tcPr>
            <w:tcW w:w="1418" w:type="dxa"/>
            <w:vMerge/>
            <w:vAlign w:val="center"/>
          </w:tcPr>
          <w:p w14:paraId="39AE2D1E" w14:textId="77777777" w:rsidR="004700E9" w:rsidRPr="00F566BF" w:rsidRDefault="004700E9" w:rsidP="00EA2242">
            <w:pPr>
              <w:jc w:val="center"/>
              <w:rPr>
                <w:rFonts w:ascii="GHEA Grapalat" w:hAnsi="GHEA Grapalat"/>
                <w:sz w:val="18"/>
              </w:rPr>
            </w:pPr>
          </w:p>
        </w:tc>
        <w:tc>
          <w:tcPr>
            <w:tcW w:w="6520" w:type="dxa"/>
            <w:vMerge/>
            <w:vAlign w:val="center"/>
          </w:tcPr>
          <w:p w14:paraId="6A059F87" w14:textId="77777777" w:rsidR="004700E9" w:rsidRPr="00F566BF" w:rsidRDefault="004700E9" w:rsidP="00EA2242">
            <w:pPr>
              <w:jc w:val="center"/>
              <w:rPr>
                <w:rFonts w:ascii="GHEA Grapalat" w:hAnsi="GHEA Grapalat"/>
                <w:sz w:val="18"/>
              </w:rPr>
            </w:pPr>
          </w:p>
        </w:tc>
        <w:tc>
          <w:tcPr>
            <w:tcW w:w="993" w:type="dxa"/>
            <w:vMerge/>
            <w:vAlign w:val="center"/>
          </w:tcPr>
          <w:p w14:paraId="74C5F0C1" w14:textId="77777777" w:rsidR="004700E9" w:rsidRPr="00F566BF" w:rsidRDefault="004700E9" w:rsidP="00EA2242">
            <w:pPr>
              <w:jc w:val="center"/>
              <w:rPr>
                <w:rFonts w:ascii="GHEA Grapalat" w:hAnsi="GHEA Grapalat"/>
                <w:sz w:val="18"/>
              </w:rPr>
            </w:pPr>
          </w:p>
        </w:tc>
        <w:tc>
          <w:tcPr>
            <w:tcW w:w="1134" w:type="dxa"/>
            <w:vMerge/>
            <w:vAlign w:val="center"/>
          </w:tcPr>
          <w:p w14:paraId="68B21FD6" w14:textId="77777777" w:rsidR="004700E9" w:rsidRPr="00F566BF" w:rsidRDefault="004700E9" w:rsidP="00EA2242">
            <w:pPr>
              <w:jc w:val="center"/>
              <w:rPr>
                <w:rFonts w:ascii="GHEA Grapalat" w:hAnsi="GHEA Grapalat"/>
                <w:sz w:val="18"/>
              </w:rPr>
            </w:pPr>
          </w:p>
        </w:tc>
        <w:tc>
          <w:tcPr>
            <w:tcW w:w="1134" w:type="dxa"/>
            <w:vMerge/>
            <w:vAlign w:val="center"/>
          </w:tcPr>
          <w:p w14:paraId="147C3B2C" w14:textId="77777777" w:rsidR="004700E9" w:rsidRPr="00F566BF" w:rsidRDefault="004700E9" w:rsidP="00EA2242">
            <w:pPr>
              <w:jc w:val="center"/>
              <w:rPr>
                <w:rFonts w:ascii="GHEA Grapalat" w:hAnsi="GHEA Grapalat"/>
                <w:sz w:val="18"/>
              </w:rPr>
            </w:pPr>
          </w:p>
        </w:tc>
        <w:tc>
          <w:tcPr>
            <w:tcW w:w="1275" w:type="dxa"/>
            <w:vAlign w:val="center"/>
          </w:tcPr>
          <w:p w14:paraId="7CF6C612" w14:textId="77777777" w:rsidR="004700E9" w:rsidRPr="00F566BF" w:rsidRDefault="004700E9" w:rsidP="00EA2242">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EA2242">
            <w:pPr>
              <w:jc w:val="center"/>
              <w:rPr>
                <w:rFonts w:ascii="GHEA Grapalat" w:hAnsi="GHEA Grapalat"/>
                <w:sz w:val="18"/>
              </w:rPr>
            </w:pPr>
            <w:r w:rsidRPr="00F566BF">
              <w:rPr>
                <w:rFonts w:ascii="GHEA Grapalat" w:hAnsi="GHEA Grapalat"/>
                <w:sz w:val="18"/>
              </w:rPr>
              <w:t>Ժամկետը**</w:t>
            </w:r>
          </w:p>
        </w:tc>
      </w:tr>
      <w:tr w:rsidR="002C19BD" w:rsidRPr="006322FA" w14:paraId="279CEE16" w14:textId="77777777" w:rsidTr="00EA2242">
        <w:trPr>
          <w:trHeight w:val="246"/>
        </w:trPr>
        <w:tc>
          <w:tcPr>
            <w:tcW w:w="864" w:type="dxa"/>
          </w:tcPr>
          <w:p w14:paraId="3F247F34" w14:textId="77777777" w:rsidR="002C19BD" w:rsidRPr="00B8102A" w:rsidRDefault="002C19BD" w:rsidP="002C19BD">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3D4ED381" w:rsidR="002C19BD" w:rsidRPr="002C19BD" w:rsidRDefault="002C19BD" w:rsidP="002C19BD">
            <w:pPr>
              <w:jc w:val="center"/>
              <w:rPr>
                <w:rFonts w:ascii="GHEA Grapalat" w:hAnsi="GHEA Grapalat"/>
                <w:sz w:val="20"/>
                <w:lang w:val="en-US"/>
              </w:rPr>
            </w:pPr>
            <w:r w:rsidRPr="008B443C">
              <w:rPr>
                <w:rFonts w:ascii="GHEA Grapalat" w:hAnsi="GHEA Grapalat"/>
                <w:sz w:val="18"/>
                <w:szCs w:val="18"/>
                <w:lang w:val="hy-AM"/>
              </w:rPr>
              <w:t>71351540</w:t>
            </w:r>
          </w:p>
        </w:tc>
        <w:tc>
          <w:tcPr>
            <w:tcW w:w="6520" w:type="dxa"/>
          </w:tcPr>
          <w:p w14:paraId="42993FB9" w14:textId="0833358D" w:rsidR="002C19BD" w:rsidRPr="00B8102A" w:rsidRDefault="008D0AF5" w:rsidP="002C19BD">
            <w:pPr>
              <w:jc w:val="center"/>
              <w:rPr>
                <w:rFonts w:ascii="GHEA Grapalat" w:hAnsi="GHEA Grapalat"/>
                <w:sz w:val="20"/>
                <w:lang w:val="af-ZA"/>
              </w:rPr>
            </w:pPr>
            <w:r w:rsidRPr="008D0AF5">
              <w:rPr>
                <w:rFonts w:ascii="GHEA Grapalat" w:hAnsi="GHEA Grapalat"/>
                <w:sz w:val="20"/>
                <w:lang w:val="af-ZA"/>
              </w:rPr>
              <w:t>Получение технического надзора за реконструкцией Озерного парка в поселке Алаверди</w:t>
            </w:r>
          </w:p>
        </w:tc>
        <w:tc>
          <w:tcPr>
            <w:tcW w:w="993" w:type="dxa"/>
          </w:tcPr>
          <w:p w14:paraId="0C2E76E0" w14:textId="77777777" w:rsidR="002C19BD" w:rsidRPr="00B8102A" w:rsidRDefault="002C19BD" w:rsidP="002C19BD">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D931A9B" w14:textId="068FEEFA" w:rsidR="002C19BD" w:rsidRPr="005F05D6" w:rsidRDefault="005F05D6" w:rsidP="002C19BD">
            <w:pPr>
              <w:jc w:val="center"/>
              <w:rPr>
                <w:rFonts w:ascii="GHEA Grapalat" w:hAnsi="GHEA Grapalat"/>
                <w:sz w:val="20"/>
                <w:lang w:val="en-US"/>
              </w:rPr>
            </w:pPr>
            <w:r>
              <w:rPr>
                <w:rFonts w:ascii="GHEA Grapalat" w:hAnsi="GHEA Grapalat"/>
                <w:sz w:val="18"/>
                <w:szCs w:val="18"/>
                <w:lang w:val="en-US"/>
              </w:rPr>
              <w:t>1919580</w:t>
            </w:r>
          </w:p>
        </w:tc>
        <w:tc>
          <w:tcPr>
            <w:tcW w:w="1134" w:type="dxa"/>
          </w:tcPr>
          <w:p w14:paraId="3F70A518" w14:textId="77777777" w:rsidR="002C19BD" w:rsidRPr="00B8102A" w:rsidRDefault="002C19BD" w:rsidP="002C19BD">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181D985D" w:rsidR="002C19BD" w:rsidRPr="00B8102A" w:rsidRDefault="008D0AF5" w:rsidP="002C19BD">
            <w:pPr>
              <w:jc w:val="center"/>
              <w:rPr>
                <w:rFonts w:ascii="GHEA Grapalat" w:hAnsi="GHEA Grapalat"/>
                <w:sz w:val="20"/>
                <w:lang w:val="hy-AM"/>
              </w:rPr>
            </w:pPr>
            <w:r w:rsidRPr="008D0AF5">
              <w:rPr>
                <w:rFonts w:ascii="GHEA Grapalat" w:hAnsi="GHEA Grapalat"/>
                <w:sz w:val="20"/>
                <w:lang w:val="hy-AM"/>
              </w:rPr>
              <w:t>община Алаверди</w:t>
            </w:r>
          </w:p>
        </w:tc>
        <w:tc>
          <w:tcPr>
            <w:tcW w:w="1560" w:type="dxa"/>
          </w:tcPr>
          <w:p w14:paraId="742AC38D" w14:textId="6AE0DA2A" w:rsidR="002C19BD" w:rsidRPr="00B8102A" w:rsidRDefault="002C19BD" w:rsidP="002C19BD">
            <w:pPr>
              <w:jc w:val="center"/>
              <w:rPr>
                <w:rFonts w:ascii="GHEA Grapalat" w:hAnsi="GHEA Grapalat"/>
                <w:sz w:val="20"/>
                <w:lang w:val="hy-AM"/>
              </w:rPr>
            </w:pPr>
            <w:r w:rsidRPr="002C19BD">
              <w:rPr>
                <w:rFonts w:ascii="GHEA Grapalat" w:hAnsi="GHEA Grapalat"/>
                <w:sz w:val="20"/>
                <w:lang w:val="hy-AM"/>
              </w:rPr>
              <w:t>С момента подписания соглашения о предоставлении финансовых ресурсов до завершения работ</w:t>
            </w:r>
          </w:p>
        </w:tc>
      </w:tr>
    </w:tbl>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648E163B" w:rsidR="009C3E88" w:rsidRDefault="00806723" w:rsidP="003A5DA8">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lastRenderedPageBreak/>
        <w:t>ՉԱՓԱԲԱԺԻՆ 1</w:t>
      </w: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EA2242">
        <w:trPr>
          <w:trHeight w:val="4946"/>
          <w:jc w:val="center"/>
        </w:trPr>
        <w:tc>
          <w:tcPr>
            <w:tcW w:w="10867" w:type="dxa"/>
          </w:tcPr>
          <w:p w14:paraId="631F4EA2" w14:textId="77777777" w:rsidR="009C3E88" w:rsidRPr="000E1063" w:rsidRDefault="009C3E88" w:rsidP="00EA2242">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5F05D6" w14:paraId="0641B93C" w14:textId="77777777" w:rsidTr="00EA2242">
              <w:trPr>
                <w:trHeight w:val="3679"/>
              </w:trPr>
              <w:tc>
                <w:tcPr>
                  <w:tcW w:w="3346" w:type="dxa"/>
                </w:tcPr>
                <w:p w14:paraId="43187724" w14:textId="77777777" w:rsidR="009C3E88" w:rsidRPr="000E1063" w:rsidRDefault="009C3E88" w:rsidP="00EA2242">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EA2242">
                  <w:pPr>
                    <w:jc w:val="center"/>
                    <w:rPr>
                      <w:rFonts w:ascii="GHEA Grapalat" w:hAnsi="GHEA Grapalat"/>
                      <w:i/>
                      <w:sz w:val="20"/>
                      <w:szCs w:val="20"/>
                    </w:rPr>
                  </w:pPr>
                </w:p>
                <w:p w14:paraId="2C5FE631" w14:textId="77777777" w:rsidR="009C3E88" w:rsidRPr="000E1063" w:rsidRDefault="009C3E88" w:rsidP="00EA2242">
                  <w:pPr>
                    <w:jc w:val="center"/>
                    <w:rPr>
                      <w:rFonts w:ascii="GHEA Grapalat" w:hAnsi="GHEA Grapalat"/>
                      <w:i/>
                      <w:sz w:val="20"/>
                      <w:szCs w:val="20"/>
                    </w:rPr>
                  </w:pPr>
                </w:p>
                <w:p w14:paraId="760EB645" w14:textId="77777777" w:rsidR="009C3E88" w:rsidRPr="000E1063" w:rsidRDefault="009C3E88" w:rsidP="00EA2242">
                  <w:pPr>
                    <w:jc w:val="center"/>
                    <w:rPr>
                      <w:rFonts w:ascii="GHEA Grapalat" w:hAnsi="GHEA Grapalat"/>
                      <w:i/>
                      <w:sz w:val="20"/>
                      <w:szCs w:val="20"/>
                    </w:rPr>
                  </w:pPr>
                </w:p>
                <w:p w14:paraId="2D73786B" w14:textId="77777777" w:rsidR="009C3E88" w:rsidRPr="000E1063" w:rsidRDefault="009C3E88" w:rsidP="00EA2242">
                  <w:pPr>
                    <w:jc w:val="center"/>
                    <w:rPr>
                      <w:rFonts w:ascii="GHEA Grapalat" w:hAnsi="GHEA Grapalat"/>
                      <w:i/>
                      <w:sz w:val="20"/>
                      <w:szCs w:val="20"/>
                    </w:rPr>
                  </w:pPr>
                </w:p>
                <w:p w14:paraId="41DF6462" w14:textId="77777777" w:rsidR="009C3E88" w:rsidRPr="000E1063" w:rsidRDefault="009C3E88" w:rsidP="00EA2242">
                  <w:pPr>
                    <w:jc w:val="center"/>
                    <w:rPr>
                      <w:rFonts w:ascii="GHEA Grapalat" w:hAnsi="GHEA Grapalat"/>
                      <w:i/>
                      <w:sz w:val="20"/>
                      <w:szCs w:val="20"/>
                    </w:rPr>
                  </w:pPr>
                </w:p>
                <w:p w14:paraId="321AD054" w14:textId="77777777" w:rsidR="009C3E88" w:rsidRPr="000E1063" w:rsidRDefault="009C3E88" w:rsidP="00EA2242">
                  <w:pPr>
                    <w:jc w:val="center"/>
                    <w:rPr>
                      <w:rFonts w:ascii="GHEA Grapalat" w:hAnsi="GHEA Grapalat"/>
                      <w:i/>
                      <w:sz w:val="20"/>
                      <w:szCs w:val="20"/>
                    </w:rPr>
                  </w:pPr>
                </w:p>
                <w:p w14:paraId="49B7005B" w14:textId="77777777" w:rsidR="009C3E88" w:rsidRPr="000E1063" w:rsidRDefault="009C3E88" w:rsidP="00EA2242">
                  <w:pPr>
                    <w:jc w:val="center"/>
                    <w:rPr>
                      <w:rFonts w:ascii="GHEA Grapalat" w:hAnsi="GHEA Grapalat"/>
                      <w:i/>
                      <w:sz w:val="20"/>
                      <w:szCs w:val="20"/>
                    </w:rPr>
                  </w:pPr>
                </w:p>
                <w:p w14:paraId="0C9574BC" w14:textId="77777777" w:rsidR="009C3E88" w:rsidRPr="000E1063" w:rsidRDefault="009C3E88" w:rsidP="00EA2242">
                  <w:pPr>
                    <w:jc w:val="center"/>
                    <w:rPr>
                      <w:rFonts w:ascii="GHEA Grapalat" w:hAnsi="GHEA Grapalat"/>
                      <w:i/>
                      <w:sz w:val="20"/>
                      <w:szCs w:val="20"/>
                    </w:rPr>
                  </w:pPr>
                </w:p>
                <w:p w14:paraId="5CAC0352" w14:textId="77777777" w:rsidR="009C3E88" w:rsidRPr="000E1063" w:rsidRDefault="009C3E88" w:rsidP="00EA2242">
                  <w:pPr>
                    <w:jc w:val="center"/>
                    <w:rPr>
                      <w:rFonts w:ascii="GHEA Grapalat" w:hAnsi="GHEA Grapalat"/>
                      <w:i/>
                      <w:sz w:val="20"/>
                      <w:szCs w:val="20"/>
                    </w:rPr>
                  </w:pPr>
                </w:p>
                <w:p w14:paraId="4E085560" w14:textId="77777777" w:rsidR="009C3E88" w:rsidRPr="000E1063" w:rsidRDefault="009C3E88" w:rsidP="00EA2242">
                  <w:pPr>
                    <w:jc w:val="center"/>
                    <w:rPr>
                      <w:rFonts w:ascii="GHEA Grapalat" w:hAnsi="GHEA Grapalat"/>
                      <w:i/>
                      <w:sz w:val="20"/>
                      <w:szCs w:val="20"/>
                    </w:rPr>
                  </w:pPr>
                </w:p>
                <w:p w14:paraId="30C035FE" w14:textId="77777777" w:rsidR="009C3E88" w:rsidRPr="000E1063" w:rsidRDefault="009C3E88" w:rsidP="00EA2242">
                  <w:pPr>
                    <w:jc w:val="center"/>
                    <w:rPr>
                      <w:rFonts w:ascii="GHEA Grapalat" w:hAnsi="GHEA Grapalat"/>
                      <w:i/>
                      <w:sz w:val="20"/>
                      <w:szCs w:val="20"/>
                    </w:rPr>
                  </w:pPr>
                </w:p>
              </w:tc>
              <w:tc>
                <w:tcPr>
                  <w:tcW w:w="7229" w:type="dxa"/>
                </w:tcPr>
                <w:p w14:paraId="51499618"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Осуществлять ежедневный технический контроль в соответствии с положениями Приказа Министра градостроительства № 44 от 28.04.1998 г. «Инструкция по осуществлению технического контроля качества строительства», обеспечивая ежедневное присутствие на строительной площадке технического контролера, назначенного Подрядчиком. В случае необоснованного отсутствия на строительной площадке технического контролера, назначенного Исполнителем, Исполнитель несет ответственность в порядке, установленном Договором.</w:t>
                  </w:r>
                </w:p>
                <w:p w14:paraId="0F0FFB6D"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 Контролировать ход строительных работ в целях обеспечения соответствия рабочему проекту, положениям Договора и действующим строительным нормам.</w:t>
                  </w:r>
                </w:p>
                <w:p w14:paraId="732D3CDE"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 Утверждать и контролировать выполнение плана производства работ.</w:t>
                  </w:r>
                </w:p>
                <w:p w14:paraId="2984FA4D"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 Проверять и контролировать качество материалов и ход строительных работ. Запрещать или требовать внесения изменений в строительные материалы, не соответствующие установленным требованиям к качеству.</w:t>
                  </w:r>
                </w:p>
                <w:p w14:paraId="6D8313F1"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 Оценивать и контролировать ход строительных работ в целях обеспечения завершения строительных работ в соответствии с графиком, установленным Договором. • Проверять все результаты лабораторных испытаний, а также сертификаты качества на используемые материалы и конструкции, необходимые для обеспечения качества.</w:t>
                  </w:r>
                </w:p>
                <w:p w14:paraId="58A0F8B0"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 Проверять все документы, необходимые для осуществления соответствующих платежей.</w:t>
                  </w:r>
                </w:p>
                <w:p w14:paraId="327166C2"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 Осуществлять ежедневный контроль качества и объемов работ. Утверждать платежные документы, если работы выполнены с требуемым качеством и в необходимом объеме.</w:t>
                  </w:r>
                </w:p>
                <w:p w14:paraId="437FECC1"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xml:space="preserve">• Уточнять у подрядчика вопросы, связанные с проектной </w:t>
                  </w:r>
                  <w:r w:rsidRPr="008D0AF5">
                    <w:rPr>
                      <w:rFonts w:ascii="GHEA Grapalat" w:hAnsi="GHEA Grapalat"/>
                      <w:sz w:val="20"/>
                      <w:szCs w:val="20"/>
                      <w:lang w:val="hy-AM"/>
                    </w:rPr>
                    <w:lastRenderedPageBreak/>
                    <w:t>документацией. При необходимости предлагать изменения в график работ или доплаты (в обоих случаях требуется согласие Заказчика).</w:t>
                  </w:r>
                </w:p>
                <w:p w14:paraId="1DAA7E82"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Осуществлять контроль в целях обеспечения безопасности строительных работ на рабочих площадках. Поручать подрядчику обеспечивать наличие необходимых знаков, освещения и других мер безопасности на рабочих площадках в соответствии с утвержденными схемами организации дорожного движения на период строительства.</w:t>
                  </w:r>
                </w:p>
                <w:p w14:paraId="30C40543" w14:textId="77777777" w:rsidR="008D0AF5" w:rsidRPr="008D0AF5" w:rsidRDefault="008D0AF5" w:rsidP="008D0AF5">
                  <w:pPr>
                    <w:numPr>
                      <w:ilvl w:val="0"/>
                      <w:numId w:val="29"/>
                    </w:numPr>
                    <w:jc w:val="both"/>
                    <w:rPr>
                      <w:rFonts w:ascii="GHEA Grapalat" w:hAnsi="GHEA Grapalat"/>
                      <w:sz w:val="20"/>
                      <w:szCs w:val="20"/>
                      <w:lang w:val="hy-AM"/>
                    </w:rPr>
                  </w:pPr>
                  <w:r w:rsidRPr="008D0AF5">
                    <w:rPr>
                      <w:rFonts w:ascii="GHEA Grapalat" w:hAnsi="GHEA Grapalat"/>
                      <w:sz w:val="20"/>
                      <w:szCs w:val="20"/>
                      <w:lang w:val="hy-AM"/>
                    </w:rPr>
                    <w:t>• Ведение необходимой ежедневной документации, необходимой для технического контроля за ходом выполнения работ (включая ежедневные акты выполненных работ и другие необходимые документы).</w:t>
                  </w:r>
                </w:p>
                <w:p w14:paraId="41E195EF" w14:textId="6B0AB27B" w:rsidR="009C3E88" w:rsidRPr="000E1063" w:rsidRDefault="008D0AF5" w:rsidP="008D0AF5">
                  <w:pPr>
                    <w:numPr>
                      <w:ilvl w:val="0"/>
                      <w:numId w:val="29"/>
                    </w:numPr>
                    <w:rPr>
                      <w:rFonts w:ascii="GHEA Grapalat" w:hAnsi="GHEA Grapalat"/>
                      <w:sz w:val="20"/>
                      <w:szCs w:val="20"/>
                      <w:lang w:val="hy-AM"/>
                    </w:rPr>
                  </w:pPr>
                  <w:r w:rsidRPr="008D0AF5">
                    <w:rPr>
                      <w:rFonts w:ascii="GHEA Grapalat" w:hAnsi="GHEA Grapalat"/>
                      <w:sz w:val="20"/>
                      <w:szCs w:val="20"/>
                      <w:lang w:val="hy-AM"/>
                    </w:rPr>
                    <w:t>• Проверять и утверждать рабочие чертежи, подготовленные подрядчиком.</w:t>
                  </w:r>
                </w:p>
              </w:tc>
            </w:tr>
            <w:tr w:rsidR="008D0AF5" w:rsidRPr="005F05D6" w14:paraId="191F2D58" w14:textId="77777777" w:rsidTr="00EA2242">
              <w:tc>
                <w:tcPr>
                  <w:tcW w:w="3346" w:type="dxa"/>
                </w:tcPr>
                <w:p w14:paraId="226BEA3F" w14:textId="77777777" w:rsidR="008D0AF5" w:rsidRPr="000E1063" w:rsidRDefault="008D0AF5" w:rsidP="008D0AF5">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3F1B65DA" w14:textId="5AC99B66" w:rsidR="008D0AF5" w:rsidRPr="00AA4A17" w:rsidRDefault="008D0AF5" w:rsidP="008D0AF5">
                  <w:pPr>
                    <w:numPr>
                      <w:ilvl w:val="0"/>
                      <w:numId w:val="9"/>
                    </w:numPr>
                    <w:tabs>
                      <w:tab w:val="clear" w:pos="720"/>
                      <w:tab w:val="num" w:pos="252"/>
                    </w:tabs>
                    <w:ind w:left="252" w:hanging="252"/>
                    <w:jc w:val="both"/>
                    <w:rPr>
                      <w:rFonts w:ascii="GHEA Grapalat" w:hAnsi="GHEA Grapalat"/>
                      <w:sz w:val="20"/>
                      <w:szCs w:val="20"/>
                      <w:lang w:val="hy-AM"/>
                    </w:rPr>
                  </w:pPr>
                  <w:r w:rsidRPr="002F3D93">
                    <w:t>• Подрядчик обязан предоставить Заказчику в течение 3 (трех) дней с момента принятия обязательств по оказанию услуг по техническому надзору по Договору данные технического надзора за данным объектом строительства, назначенного для оказания услуг по техническому надзору (ФИО, образец подписи, номер телефона).</w:t>
                  </w:r>
                </w:p>
              </w:tc>
            </w:tr>
            <w:tr w:rsidR="008D0AF5" w:rsidRPr="000E1063" w14:paraId="750C8D34" w14:textId="77777777" w:rsidTr="00EA2242">
              <w:tc>
                <w:tcPr>
                  <w:tcW w:w="3346" w:type="dxa"/>
                </w:tcPr>
                <w:p w14:paraId="5C1B57F1" w14:textId="77777777" w:rsidR="008D0AF5" w:rsidRPr="000E1063" w:rsidRDefault="008D0AF5" w:rsidP="008D0AF5">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3FB74631" w14:textId="035B9078" w:rsidR="008D0AF5" w:rsidRPr="000E1063" w:rsidRDefault="008D0AF5" w:rsidP="008D0AF5">
                  <w:pPr>
                    <w:numPr>
                      <w:ilvl w:val="0"/>
                      <w:numId w:val="9"/>
                    </w:numPr>
                    <w:tabs>
                      <w:tab w:val="clear" w:pos="720"/>
                      <w:tab w:val="num" w:pos="252"/>
                    </w:tabs>
                    <w:ind w:left="252" w:hanging="252"/>
                    <w:jc w:val="both"/>
                    <w:rPr>
                      <w:rFonts w:ascii="GHEA Grapalat" w:hAnsi="GHEA Grapalat"/>
                      <w:sz w:val="20"/>
                      <w:szCs w:val="20"/>
                      <w:lang w:val="hy-AM"/>
                    </w:rPr>
                  </w:pPr>
                </w:p>
              </w:tc>
            </w:tr>
          </w:tbl>
          <w:p w14:paraId="7D920810" w14:textId="77777777" w:rsidR="009C3E88" w:rsidRPr="000E1063" w:rsidRDefault="009C3E88" w:rsidP="00EA2242">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F28040C" w14:textId="77777777" w:rsidR="00806723" w:rsidRDefault="00806723"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C19BD" w:rsidRPr="00D25446" w14:paraId="032342D2" w14:textId="77777777" w:rsidTr="002C19BD">
        <w:trPr>
          <w:cantSplit/>
          <w:trHeight w:val="1134"/>
          <w:jc w:val="center"/>
        </w:trPr>
        <w:tc>
          <w:tcPr>
            <w:tcW w:w="922" w:type="dxa"/>
            <w:gridSpan w:val="2"/>
            <w:vAlign w:val="center"/>
          </w:tcPr>
          <w:p w14:paraId="3AF432AA" w14:textId="41FA9C0E" w:rsidR="002C19BD" w:rsidRPr="00C02F5A" w:rsidRDefault="002C19BD" w:rsidP="008D0AF5">
            <w:pPr>
              <w:widowControl w:val="0"/>
              <w:spacing w:after="120"/>
              <w:ind w:left="-43"/>
              <w:jc w:val="center"/>
              <w:rPr>
                <w:rFonts w:ascii="GHEA Grapalat" w:hAnsi="GHEA Grapalat"/>
                <w:sz w:val="16"/>
                <w:szCs w:val="16"/>
                <w:lang w:val="en-US"/>
              </w:rPr>
            </w:pPr>
            <w:r>
              <w:rPr>
                <w:rFonts w:ascii="GHEA Grapalat" w:hAnsi="GHEA Grapalat"/>
                <w:sz w:val="16"/>
                <w:szCs w:val="16"/>
                <w:lang w:val="hy-AM"/>
              </w:rPr>
              <w:lastRenderedPageBreak/>
              <w:t>1</w:t>
            </w:r>
          </w:p>
        </w:tc>
        <w:tc>
          <w:tcPr>
            <w:tcW w:w="1492" w:type="dxa"/>
            <w:vAlign w:val="center"/>
          </w:tcPr>
          <w:p w14:paraId="45488773" w14:textId="19BFD17A" w:rsidR="002C19BD" w:rsidRPr="008D0AF5" w:rsidRDefault="008D0AF5" w:rsidP="002C19BD">
            <w:pPr>
              <w:widowControl w:val="0"/>
              <w:spacing w:after="120"/>
              <w:ind w:left="-43"/>
              <w:jc w:val="center"/>
              <w:rPr>
                <w:rFonts w:ascii="GHEA Grapalat" w:hAnsi="GHEA Grapalat"/>
                <w:sz w:val="16"/>
                <w:szCs w:val="16"/>
                <w:lang w:val="en-US"/>
              </w:rPr>
            </w:pPr>
            <w:r>
              <w:rPr>
                <w:rFonts w:ascii="GHEA Grapalat" w:hAnsi="GHEA Grapalat"/>
                <w:sz w:val="16"/>
                <w:szCs w:val="16"/>
                <w:lang w:val="en-US"/>
              </w:rPr>
              <w:t>71351540</w:t>
            </w:r>
            <w:bookmarkStart w:id="20" w:name="_GoBack"/>
            <w:bookmarkEnd w:id="20"/>
          </w:p>
        </w:tc>
        <w:tc>
          <w:tcPr>
            <w:tcW w:w="1062" w:type="dxa"/>
            <w:vAlign w:val="center"/>
          </w:tcPr>
          <w:p w14:paraId="0A81274A" w14:textId="0ADD8372" w:rsidR="002C19BD" w:rsidRPr="00D25446" w:rsidRDefault="008D0AF5" w:rsidP="002C19BD">
            <w:pPr>
              <w:widowControl w:val="0"/>
              <w:spacing w:after="120"/>
              <w:ind w:left="-43"/>
              <w:jc w:val="center"/>
              <w:rPr>
                <w:rFonts w:ascii="GHEA Grapalat" w:hAnsi="GHEA Grapalat"/>
                <w:sz w:val="16"/>
                <w:szCs w:val="16"/>
              </w:rPr>
            </w:pPr>
            <w:r w:rsidRPr="008D0AF5">
              <w:rPr>
                <w:rFonts w:ascii="GHEA Grapalat" w:hAnsi="GHEA Grapalat"/>
                <w:sz w:val="16"/>
                <w:szCs w:val="16"/>
              </w:rPr>
              <w:t>Получение технического надзора за реконструкцией Озерного парка в поселке Алаверди</w:t>
            </w:r>
          </w:p>
        </w:tc>
        <w:tc>
          <w:tcPr>
            <w:tcW w:w="4226" w:type="dxa"/>
            <w:gridSpan w:val="8"/>
          </w:tcPr>
          <w:p w14:paraId="5AA2D4BE" w14:textId="77777777" w:rsidR="002C19BD" w:rsidRPr="0093002B" w:rsidRDefault="002C19BD" w:rsidP="002C19BD">
            <w:pPr>
              <w:jc w:val="center"/>
              <w:rPr>
                <w:rFonts w:ascii="GHEA Grapalat" w:hAnsi="GHEA Grapalat"/>
                <w:sz w:val="20"/>
                <w:lang w:val="pt-BR"/>
              </w:rPr>
            </w:pPr>
          </w:p>
          <w:p w14:paraId="33C8762F" w14:textId="77777777" w:rsidR="002C19BD" w:rsidRPr="0093002B" w:rsidRDefault="002C19BD" w:rsidP="002C19BD">
            <w:pPr>
              <w:jc w:val="center"/>
              <w:rPr>
                <w:rFonts w:ascii="GHEA Grapalat" w:hAnsi="GHEA Grapalat"/>
                <w:sz w:val="20"/>
                <w:lang w:val="pt-BR"/>
              </w:rPr>
            </w:pPr>
          </w:p>
          <w:p w14:paraId="2C6AB7E6" w14:textId="77777777" w:rsidR="002C19BD" w:rsidRPr="0093002B" w:rsidRDefault="002C19BD" w:rsidP="002C19BD">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51DCFB2" w14:textId="77777777" w:rsidR="002C19BD" w:rsidRPr="0093002B" w:rsidRDefault="002C19BD" w:rsidP="002C19BD">
            <w:pPr>
              <w:jc w:val="center"/>
              <w:rPr>
                <w:rFonts w:ascii="GHEA Grapalat" w:hAnsi="GHEA Grapalat"/>
                <w:sz w:val="20"/>
                <w:lang w:val="pt-BR"/>
              </w:rPr>
            </w:pPr>
          </w:p>
          <w:p w14:paraId="33B58AAD" w14:textId="77777777" w:rsidR="002C19BD" w:rsidRPr="0093002B" w:rsidRDefault="002C19BD" w:rsidP="002C19BD">
            <w:pPr>
              <w:jc w:val="center"/>
              <w:rPr>
                <w:rFonts w:ascii="GHEA Grapalat" w:hAnsi="GHEA Grapalat"/>
                <w:sz w:val="20"/>
                <w:lang w:val="pt-BR"/>
              </w:rPr>
            </w:pPr>
          </w:p>
          <w:p w14:paraId="5695CC5D" w14:textId="77777777" w:rsidR="002C19BD" w:rsidRPr="0093002B" w:rsidRDefault="002C19BD" w:rsidP="002C19BD">
            <w:pPr>
              <w:jc w:val="center"/>
              <w:rPr>
                <w:rFonts w:ascii="GHEA Grapalat" w:hAnsi="GHEA Grapalat"/>
                <w:sz w:val="20"/>
                <w:lang w:val="pt-BR"/>
              </w:rPr>
            </w:pPr>
          </w:p>
          <w:p w14:paraId="4BCDEA7E" w14:textId="77777777" w:rsidR="002C19BD" w:rsidRPr="0093002B" w:rsidRDefault="002C19BD" w:rsidP="002C19BD">
            <w:pPr>
              <w:jc w:val="center"/>
              <w:rPr>
                <w:rFonts w:ascii="GHEA Grapalat" w:hAnsi="GHEA Grapalat"/>
                <w:sz w:val="20"/>
                <w:lang w:val="pt-BR"/>
              </w:rPr>
            </w:pPr>
          </w:p>
          <w:p w14:paraId="450BBA86" w14:textId="33D23BD0" w:rsidR="002C19BD" w:rsidRPr="00D25446" w:rsidRDefault="002C19BD" w:rsidP="002C19BD">
            <w:pPr>
              <w:widowControl w:val="0"/>
              <w:spacing w:after="120"/>
              <w:ind w:left="-43"/>
              <w:jc w:val="center"/>
              <w:rPr>
                <w:rFonts w:ascii="GHEA Grapalat" w:hAnsi="GHEA Grapalat"/>
                <w:sz w:val="16"/>
                <w:szCs w:val="16"/>
              </w:rPr>
            </w:pPr>
          </w:p>
        </w:tc>
        <w:tc>
          <w:tcPr>
            <w:tcW w:w="567" w:type="dxa"/>
            <w:textDirection w:val="tbRl"/>
          </w:tcPr>
          <w:p w14:paraId="6DFF7BCC" w14:textId="58F85ADA" w:rsidR="002C19BD" w:rsidRPr="00D25446" w:rsidRDefault="002C19BD" w:rsidP="002C19BD">
            <w:pPr>
              <w:widowControl w:val="0"/>
              <w:spacing w:after="120"/>
              <w:ind w:left="-43" w:right="113"/>
              <w:jc w:val="center"/>
              <w:rPr>
                <w:rFonts w:ascii="GHEA Grapalat" w:hAnsi="GHEA Grapalat"/>
                <w:sz w:val="16"/>
                <w:szCs w:val="16"/>
              </w:rPr>
            </w:pPr>
            <w:r w:rsidRPr="00682ED3">
              <w:t>0%</w:t>
            </w:r>
          </w:p>
        </w:tc>
        <w:tc>
          <w:tcPr>
            <w:tcW w:w="709" w:type="dxa"/>
            <w:textDirection w:val="tbRl"/>
          </w:tcPr>
          <w:p w14:paraId="7D3D2822" w14:textId="187B3DCC" w:rsidR="002C19BD" w:rsidRPr="00D25446" w:rsidRDefault="002C19BD" w:rsidP="002C19BD">
            <w:pPr>
              <w:widowControl w:val="0"/>
              <w:spacing w:after="120"/>
              <w:ind w:left="-43" w:right="113"/>
              <w:jc w:val="center"/>
              <w:rPr>
                <w:rFonts w:ascii="GHEA Grapalat" w:hAnsi="GHEA Grapalat"/>
                <w:sz w:val="16"/>
                <w:szCs w:val="16"/>
              </w:rPr>
            </w:pPr>
            <w:r w:rsidRPr="00682ED3">
              <w:t>0%</w:t>
            </w:r>
          </w:p>
        </w:tc>
        <w:tc>
          <w:tcPr>
            <w:tcW w:w="644" w:type="dxa"/>
            <w:textDirection w:val="tbRl"/>
          </w:tcPr>
          <w:p w14:paraId="2E399744" w14:textId="1F2A138D" w:rsidR="002C19BD" w:rsidRPr="00D25446" w:rsidRDefault="002C19BD" w:rsidP="002C19BD">
            <w:pPr>
              <w:widowControl w:val="0"/>
              <w:spacing w:after="120"/>
              <w:ind w:left="-43" w:right="113"/>
              <w:jc w:val="center"/>
              <w:rPr>
                <w:rFonts w:ascii="GHEA Grapalat" w:hAnsi="GHEA Grapalat"/>
                <w:sz w:val="16"/>
                <w:szCs w:val="16"/>
              </w:rPr>
            </w:pPr>
            <w:r w:rsidRPr="00682ED3">
              <w:t>0%</w:t>
            </w:r>
          </w:p>
        </w:tc>
        <w:tc>
          <w:tcPr>
            <w:tcW w:w="553" w:type="dxa"/>
            <w:textDirection w:val="tbRl"/>
          </w:tcPr>
          <w:p w14:paraId="726CC95E" w14:textId="64D8C646" w:rsidR="002C19BD" w:rsidRPr="00D25446" w:rsidRDefault="002C19BD" w:rsidP="002C19BD">
            <w:pPr>
              <w:widowControl w:val="0"/>
              <w:spacing w:after="120"/>
              <w:ind w:left="-43"/>
              <w:jc w:val="center"/>
              <w:rPr>
                <w:rFonts w:ascii="GHEA Grapalat" w:hAnsi="GHEA Grapalat"/>
                <w:sz w:val="16"/>
                <w:szCs w:val="16"/>
              </w:rPr>
            </w:pPr>
            <w:r>
              <w:rPr>
                <w:rFonts w:ascii="GHEA Grapalat" w:hAnsi="GHEA Grapalat"/>
                <w:sz w:val="20"/>
                <w:lang w:val="pt-BR"/>
              </w:rPr>
              <w:t>0</w:t>
            </w:r>
            <w:r w:rsidRPr="0093002B">
              <w:rPr>
                <w:rFonts w:ascii="GHEA Grapalat" w:hAnsi="GHEA Grapalat"/>
                <w:sz w:val="20"/>
                <w:lang w:val="pt-BR"/>
              </w:rPr>
              <w:t>%</w:t>
            </w:r>
          </w:p>
        </w:tc>
        <w:tc>
          <w:tcPr>
            <w:tcW w:w="480" w:type="dxa"/>
            <w:textDirection w:val="tbRl"/>
          </w:tcPr>
          <w:p w14:paraId="527607CB" w14:textId="2BE5C71D" w:rsidR="002C19BD" w:rsidRPr="00D25446" w:rsidRDefault="002C19BD" w:rsidP="002C19BD">
            <w:pPr>
              <w:widowControl w:val="0"/>
              <w:spacing w:after="120"/>
              <w:ind w:left="-43"/>
              <w:jc w:val="center"/>
              <w:rPr>
                <w:rFonts w:ascii="GHEA Grapalat" w:hAnsi="GHEA Grapalat"/>
                <w:sz w:val="16"/>
                <w:szCs w:val="16"/>
              </w:rPr>
            </w:pPr>
            <w:r>
              <w:rPr>
                <w:rFonts w:ascii="GHEA Grapalat" w:hAnsi="GHEA Grapalat"/>
                <w:sz w:val="20"/>
                <w:lang w:val="pt-BR"/>
              </w:rPr>
              <w:t>0</w:t>
            </w:r>
            <w:r w:rsidRPr="0093002B">
              <w:rPr>
                <w:rFonts w:ascii="GHEA Grapalat" w:hAnsi="GHEA Grapalat"/>
                <w:sz w:val="20"/>
                <w:lang w:val="pt-BR"/>
              </w:rPr>
              <w:t xml:space="preserve"> %</w:t>
            </w:r>
          </w:p>
        </w:tc>
        <w:tc>
          <w:tcPr>
            <w:tcW w:w="448" w:type="dxa"/>
            <w:textDirection w:val="tbRl"/>
          </w:tcPr>
          <w:p w14:paraId="5D573A7A" w14:textId="57ADBF5F" w:rsidR="002C19BD" w:rsidRDefault="002C19BD" w:rsidP="002C19BD">
            <w:pPr>
              <w:widowControl w:val="0"/>
              <w:spacing w:after="120"/>
              <w:ind w:left="-43"/>
              <w:jc w:val="center"/>
              <w:rPr>
                <w:rFonts w:ascii="GHEA Grapalat" w:hAnsi="GHEA Grapalat"/>
                <w:sz w:val="16"/>
                <w:szCs w:val="16"/>
                <w:lang w:val="en-US"/>
              </w:rPr>
            </w:pPr>
            <w:r>
              <w:rPr>
                <w:rFonts w:ascii="GHEA Grapalat" w:hAnsi="GHEA Grapalat"/>
                <w:sz w:val="20"/>
                <w:lang w:val="pt-BR"/>
              </w:rPr>
              <w:t>0</w:t>
            </w:r>
            <w:r w:rsidRPr="0093002B">
              <w:rPr>
                <w:rFonts w:ascii="GHEA Grapalat" w:hAnsi="GHEA Grapalat"/>
                <w:sz w:val="20"/>
                <w:lang w:val="pt-BR"/>
              </w:rPr>
              <w:t>%</w:t>
            </w:r>
          </w:p>
        </w:tc>
        <w:tc>
          <w:tcPr>
            <w:tcW w:w="448" w:type="dxa"/>
            <w:vAlign w:val="center"/>
          </w:tcPr>
          <w:p w14:paraId="1515DF46" w14:textId="5A3276CB" w:rsidR="002C19BD" w:rsidRPr="00D25446" w:rsidRDefault="002C19BD" w:rsidP="002C19BD">
            <w:pPr>
              <w:widowControl w:val="0"/>
              <w:spacing w:after="120"/>
              <w:ind w:left="-43"/>
              <w:jc w:val="center"/>
              <w:rPr>
                <w:rFonts w:ascii="GHEA Grapalat" w:hAnsi="GHEA Grapalat"/>
                <w:sz w:val="16"/>
                <w:szCs w:val="16"/>
              </w:rPr>
            </w:pPr>
            <w:r>
              <w:rPr>
                <w:rFonts w:ascii="GHEA Grapalat" w:hAnsi="GHEA Grapalat"/>
                <w:sz w:val="16"/>
                <w:szCs w:val="16"/>
                <w:lang w:val="en-US"/>
              </w:rPr>
              <w:t>0</w:t>
            </w:r>
            <w:r w:rsidRPr="00D25446">
              <w:rPr>
                <w:rFonts w:ascii="GHEA Grapalat" w:hAnsi="GHEA Grapalat"/>
                <w:sz w:val="16"/>
                <w:szCs w:val="16"/>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4"/>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48516" w14:textId="77777777" w:rsidR="005F05D6" w:rsidRDefault="005F05D6">
      <w:r>
        <w:separator/>
      </w:r>
    </w:p>
  </w:endnote>
  <w:endnote w:type="continuationSeparator" w:id="0">
    <w:p w14:paraId="21CB45FE" w14:textId="77777777" w:rsidR="005F05D6" w:rsidRDefault="005F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1ACEBEA8" w14:textId="3C77CE2A" w:rsidR="005F05D6" w:rsidRPr="003E450C" w:rsidRDefault="005F05D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D0AF5">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E4823" w14:textId="77777777" w:rsidR="005F05D6" w:rsidRDefault="005F05D6">
      <w:r>
        <w:separator/>
      </w:r>
    </w:p>
  </w:footnote>
  <w:footnote w:type="continuationSeparator" w:id="0">
    <w:p w14:paraId="13654AC7" w14:textId="77777777" w:rsidR="005F05D6" w:rsidRDefault="005F05D6">
      <w:r>
        <w:continuationSeparator/>
      </w:r>
    </w:p>
  </w:footnote>
  <w:footnote w:id="1">
    <w:p w14:paraId="5B896218" w14:textId="77777777" w:rsidR="005F05D6" w:rsidRPr="00CD6B60" w:rsidRDefault="005F05D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5F05D6" w:rsidRPr="00CD6B60" w:rsidRDefault="005F05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5F05D6" w:rsidRPr="00CD6B60" w:rsidRDefault="005F05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5F05D6" w:rsidRPr="00CD6B60" w:rsidRDefault="005F05D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9C93E8A" w14:textId="77777777" w:rsidR="005F05D6" w:rsidRDefault="005F05D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5F05D6" w:rsidRDefault="005F05D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5F05D6" w:rsidRPr="009E2596" w:rsidRDefault="005F05D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AC62F46" w14:textId="77777777" w:rsidR="005F05D6" w:rsidRPr="008842CE" w:rsidRDefault="005F05D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0108099" w14:textId="77777777" w:rsidR="005F05D6" w:rsidRPr="003B5BE3" w:rsidRDefault="005F05D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5F05D6" w:rsidRDefault="005F05D6" w:rsidP="00AF1F59">
      <w:pPr>
        <w:pStyle w:val="af2"/>
        <w:jc w:val="both"/>
        <w:rPr>
          <w:rFonts w:asciiTheme="minorHAnsi" w:hAnsiTheme="minorHAnsi"/>
        </w:rPr>
      </w:pPr>
    </w:p>
    <w:p w14:paraId="51A21156" w14:textId="77777777" w:rsidR="005F05D6" w:rsidRPr="00D3436F" w:rsidRDefault="005F05D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5F05D6" w:rsidRPr="000811C1" w:rsidRDefault="005F05D6">
      <w:pPr>
        <w:pStyle w:val="af2"/>
        <w:rPr>
          <w:rFonts w:asciiTheme="minorHAnsi" w:hAnsiTheme="minorHAnsi"/>
        </w:rPr>
      </w:pPr>
    </w:p>
  </w:footnote>
  <w:footnote w:id="5">
    <w:p w14:paraId="3623D832" w14:textId="77777777" w:rsidR="005F05D6" w:rsidRPr="00810F23" w:rsidRDefault="005F05D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829BC60" w14:textId="77777777" w:rsidR="005F05D6" w:rsidRPr="00FE2AA4" w:rsidRDefault="005F05D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142C69EC" w14:textId="77777777" w:rsidR="005F05D6" w:rsidRPr="008842CE" w:rsidRDefault="005F05D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5F05D6" w:rsidRPr="000811C1" w:rsidRDefault="005F05D6">
      <w:pPr>
        <w:pStyle w:val="af2"/>
        <w:rPr>
          <w:lang w:val="af-ZA"/>
        </w:rPr>
      </w:pPr>
    </w:p>
  </w:footnote>
  <w:footnote w:id="8">
    <w:p w14:paraId="1637FE7F" w14:textId="77777777" w:rsidR="005F05D6" w:rsidRPr="00BD16E0" w:rsidRDefault="005F05D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5F05D6" w:rsidRPr="000C5D3D" w:rsidRDefault="005F05D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5F05D6" w:rsidRPr="0092041F" w:rsidRDefault="005F05D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5F05D6" w:rsidRPr="0092041F" w:rsidRDefault="005F05D6" w:rsidP="00C67FAB">
      <w:pPr>
        <w:pStyle w:val="af2"/>
        <w:jc w:val="both"/>
        <w:rPr>
          <w:rFonts w:ascii="GHEA Grapalat" w:hAnsi="GHEA Grapalat"/>
          <w:i/>
        </w:rPr>
      </w:pPr>
    </w:p>
  </w:footnote>
  <w:footnote w:id="9">
    <w:p w14:paraId="140392B6" w14:textId="77777777" w:rsidR="005F05D6" w:rsidRPr="00511966" w:rsidRDefault="005F05D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8201DE4" w14:textId="77777777" w:rsidR="005F05D6" w:rsidRPr="008E4439" w:rsidRDefault="005F05D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5F05D6" w:rsidRPr="000811C1" w:rsidRDefault="005F05D6" w:rsidP="0027573B">
      <w:pPr>
        <w:pStyle w:val="af2"/>
        <w:rPr>
          <w:rFonts w:ascii="Sylfaen" w:hAnsi="Sylfaen"/>
          <w:sz w:val="18"/>
          <w:szCs w:val="18"/>
        </w:rPr>
      </w:pPr>
    </w:p>
  </w:footnote>
  <w:footnote w:id="11">
    <w:p w14:paraId="7D8604BD" w14:textId="77777777" w:rsidR="005F05D6" w:rsidRPr="00B666FB" w:rsidRDefault="005F05D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1970B050"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328A509"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950180C"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B74CAB" w14:textId="77777777" w:rsidR="005F05D6" w:rsidRDefault="005F05D6" w:rsidP="006B3E56">
      <w:pPr>
        <w:jc w:val="both"/>
      </w:pPr>
    </w:p>
    <w:p w14:paraId="0304FA77" w14:textId="77777777" w:rsidR="005F05D6" w:rsidRPr="00A006D6" w:rsidRDefault="005F05D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5F05D6" w:rsidRPr="00A006D6" w:rsidRDefault="005F05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5F05D6" w:rsidRPr="00A006D6" w:rsidRDefault="005F05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5F05D6" w:rsidRPr="00A006D6" w:rsidRDefault="005F05D6" w:rsidP="006B3E56">
      <w:pPr>
        <w:pStyle w:val="af2"/>
        <w:rPr>
          <w:rFonts w:asciiTheme="minorHAnsi" w:hAnsiTheme="minorHAnsi"/>
          <w:i/>
          <w:lang w:val="af-ZA"/>
        </w:rPr>
      </w:pPr>
    </w:p>
  </w:footnote>
  <w:footnote w:id="16">
    <w:p w14:paraId="6FF1CE47" w14:textId="77777777" w:rsidR="005F05D6" w:rsidRPr="00A006D6" w:rsidRDefault="005F05D6">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5F05D6" w:rsidRPr="00990559" w:rsidRDefault="005F05D6">
      <w:pPr>
        <w:pStyle w:val="af2"/>
        <w:rPr>
          <w:rFonts w:ascii="Sylfaen" w:hAnsi="Sylfaen"/>
          <w:lang w:val="hy-AM"/>
        </w:rPr>
      </w:pPr>
    </w:p>
  </w:footnote>
  <w:footnote w:id="17">
    <w:p w14:paraId="0F09131D"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6A2EFB53"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276C9D69"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0CDF7B19" w14:textId="77777777" w:rsidR="005F05D6" w:rsidRPr="00D3436F" w:rsidRDefault="005F05D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5F05D6" w:rsidRPr="00D3436F" w:rsidRDefault="005F05D6">
      <w:pPr>
        <w:pStyle w:val="af2"/>
        <w:rPr>
          <w:lang w:val="es-ES"/>
        </w:rPr>
      </w:pPr>
    </w:p>
  </w:footnote>
  <w:footnote w:id="21">
    <w:p w14:paraId="3E0C4B1B"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14:paraId="78AA258B"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326F446D" w14:textId="77777777" w:rsidR="005F05D6" w:rsidRPr="00B666FB" w:rsidRDefault="005F05D6"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428D2504" w14:textId="77777777" w:rsidR="005F05D6" w:rsidRPr="00124BE9" w:rsidRDefault="005F05D6"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655AA52" w14:textId="77777777" w:rsidR="005F05D6" w:rsidRPr="00AA52B7" w:rsidRDefault="005F05D6"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5F05D6" w:rsidRPr="00552088" w:rsidRDefault="005F05D6"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5F05D6" w:rsidRPr="00124BE9" w:rsidRDefault="005F05D6" w:rsidP="00BB28C8">
      <w:pPr>
        <w:pStyle w:val="af2"/>
        <w:widowControl w:val="0"/>
        <w:jc w:val="both"/>
        <w:rPr>
          <w:rFonts w:ascii="GHEA Grapalat" w:hAnsi="GHEA Grapalat"/>
          <w:lang w:val="hy-AM"/>
        </w:rPr>
      </w:pPr>
      <w:r w:rsidRPr="00124BE9">
        <w:rPr>
          <w:rFonts w:ascii="GHEA Grapalat" w:hAnsi="GHEA Grapalat"/>
          <w:i/>
        </w:rPr>
        <w:t>.</w:t>
      </w:r>
    </w:p>
  </w:footnote>
  <w:footnote w:id="26">
    <w:p w14:paraId="2B20A501" w14:textId="77777777" w:rsidR="005F05D6" w:rsidRPr="00124BE9" w:rsidRDefault="005F05D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E66D8EE" w14:textId="77777777" w:rsidR="005F05D6" w:rsidRPr="00124BE9" w:rsidRDefault="005F05D6"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A9CD376" w14:textId="77777777" w:rsidR="005F05D6" w:rsidRPr="00124BE9" w:rsidRDefault="005F05D6"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A5A9299" w14:textId="77777777" w:rsidR="005F05D6" w:rsidRPr="00124BE9" w:rsidRDefault="005F05D6"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14:paraId="1FB6C489" w14:textId="77777777" w:rsidR="005F05D6" w:rsidRPr="00124BE9" w:rsidRDefault="005F05D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19E8427" w14:textId="77777777" w:rsidR="005F05D6" w:rsidRPr="00124BE9" w:rsidRDefault="005F05D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abstractNumId w:val="9"/>
  </w:num>
  <w:num w:numId="2">
    <w:abstractNumId w:val="4"/>
  </w:num>
  <w:num w:numId="3">
    <w:abstractNumId w:val="3"/>
  </w:num>
  <w:num w:numId="4">
    <w:abstractNumId w:val="0"/>
  </w:num>
  <w:num w:numId="5">
    <w:abstractNumId w:val="5"/>
  </w:num>
  <w:num w:numId="6">
    <w:abstractNumId w:val="19"/>
  </w:num>
  <w:num w:numId="7">
    <w:abstractNumId w:val="17"/>
  </w:num>
  <w:num w:numId="8">
    <w:abstractNumId w:val="10"/>
  </w:num>
  <w:num w:numId="9">
    <w:abstractNumId w:val="14"/>
  </w:num>
  <w:num w:numId="10">
    <w:abstractNumId w:val="7"/>
  </w:num>
  <w:num w:numId="11">
    <w:abstractNumId w:val="12"/>
  </w:num>
  <w:num w:numId="12">
    <w:abstractNumId w:val="16"/>
  </w:num>
  <w:num w:numId="13">
    <w:abstractNumId w:val="13"/>
  </w:num>
  <w:num w:numId="14">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4"/>
  </w:num>
  <w:num w:numId="25">
    <w:abstractNumId w:val="11"/>
  </w:num>
  <w:num w:numId="26">
    <w:abstractNumId w:val="23"/>
  </w:num>
  <w:num w:numId="27">
    <w:abstractNumId w:val="20"/>
  </w:num>
  <w:num w:numId="28">
    <w:abstractNumId w:val="1"/>
  </w:num>
  <w:num w:numId="29">
    <w:abstractNumId w:val="6"/>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A90"/>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93D"/>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9BD"/>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5D6"/>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723"/>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AF5"/>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3E0A"/>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77"/>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2F5A"/>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F4"/>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770"/>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4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93"/>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51ADA-862F-4C85-B588-AA540C49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4333</TotalTime>
  <Pages>104</Pages>
  <Words>18751</Words>
  <Characters>106884</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ComPoint</cp:lastModifiedBy>
  <cp:revision>1757</cp:revision>
  <cp:lastPrinted>2018-02-16T07:12:00Z</cp:lastPrinted>
  <dcterms:created xsi:type="dcterms:W3CDTF">2019-10-28T07:04:00Z</dcterms:created>
  <dcterms:modified xsi:type="dcterms:W3CDTF">2025-08-20T09:58:00Z</dcterms:modified>
</cp:coreProperties>
</file>